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</w:t>
      </w:r>
      <w:r w:rsidR="0073745A" w:rsidRPr="00111F84">
        <w:rPr>
          <w:rFonts w:eastAsia="Arial"/>
          <w:b/>
          <w:bCs/>
          <w:noProof/>
          <w:color w:val="000000" w:themeColor="text1"/>
          <w:sz w:val="22"/>
        </w:rPr>
        <w:t xml:space="preserve"> </w:t>
      </w:r>
      <w:r w:rsidR="00562DC5" w:rsidRPr="00111F84">
        <w:rPr>
          <w:rFonts w:eastAsia="Arial"/>
          <w:b/>
          <w:bCs/>
          <w:noProof/>
          <w:color w:val="000000" w:themeColor="text1"/>
          <w:sz w:val="22"/>
        </w:rPr>
        <w:tab/>
      </w:r>
      <w:r w:rsidR="00111F84" w:rsidRPr="00111F84">
        <w:rPr>
          <w:rFonts w:eastAsia="Arial"/>
          <w:b/>
          <w:bCs/>
          <w:noProof/>
          <w:color w:val="000000" w:themeColor="text1"/>
          <w:sz w:val="22"/>
        </w:rPr>
        <w:t>R4-16055</w:t>
      </w:r>
      <w:r w:rsidR="00111F84" w:rsidRPr="00111F84">
        <w:rPr>
          <w:rFonts w:eastAsia="Arial" w:hint="eastAsia"/>
          <w:b/>
          <w:bCs/>
          <w:noProof/>
          <w:color w:val="000000" w:themeColor="text1"/>
          <w:sz w:val="22"/>
        </w:rPr>
        <w:t>3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C108BC" w:rsidRPr="000A42B8" w:rsidRDefault="00DE7636" w:rsidP="00C108BC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C108BC" w:rsidRPr="00C108BC">
        <w:rPr>
          <w:rFonts w:ascii="Arial" w:hAnsi="Arial"/>
          <w:b/>
          <w:lang w:eastAsia="zh-CN"/>
        </w:rPr>
        <w:t xml:space="preserve">TP for TR 36.714-02-02 </w:t>
      </w:r>
      <w:r w:rsidR="004148DB" w:rsidRPr="004148DB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4148DB">
        <w:rPr>
          <w:rFonts w:ascii="Arial" w:hAnsi="Arial" w:hint="eastAsia"/>
          <w:b/>
          <w:lang w:eastAsia="zh-CN"/>
        </w:rPr>
        <w:t xml:space="preserve"> </w:t>
      </w:r>
      <w:r w:rsidR="00C108BC" w:rsidRPr="00C108BC">
        <w:rPr>
          <w:rFonts w:ascii="Arial" w:hAnsi="Arial"/>
          <w:b/>
          <w:lang w:eastAsia="zh-CN"/>
        </w:rPr>
        <w:t>for dual uplink of CA_8A-41A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E24694">
        <w:rPr>
          <w:rFonts w:ascii="Arial" w:hAnsi="Arial" w:hint="eastAsia"/>
          <w:b/>
          <w:color w:val="000000" w:themeColor="text1"/>
          <w:lang w:eastAsia="zh-CN"/>
        </w:rPr>
        <w:t>8.6</w:t>
      </w:r>
      <w:r w:rsidR="00E24694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EC654A">
      <w:pPr>
        <w:pStyle w:val="a8"/>
        <w:jc w:val="both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B710F2">
        <w:rPr>
          <w:rFonts w:hint="eastAsia"/>
          <w:lang w:eastAsia="zh-CN"/>
        </w:rPr>
        <w:t>2</w:t>
      </w:r>
      <w:r w:rsidR="00125702" w:rsidRPr="00125702">
        <w:t xml:space="preserve"> Band Carrier </w:t>
      </w:r>
      <w:r w:rsidR="00EA739A">
        <w:t>Aggregation (</w:t>
      </w:r>
      <w:r w:rsidR="00B710F2">
        <w:rPr>
          <w:rFonts w:hint="eastAsia"/>
          <w:lang w:eastAsia="zh-CN"/>
        </w:rPr>
        <w:t>2</w:t>
      </w:r>
      <w:r w:rsidR="00FA6E95">
        <w:t>DL/</w:t>
      </w:r>
      <w:r w:rsidR="00B710F2">
        <w:rPr>
          <w:rFonts w:hint="eastAsia"/>
          <w:lang w:eastAsia="zh-CN"/>
        </w:rPr>
        <w:t>2</w:t>
      </w:r>
      <w:r w:rsidR="00FA6E95">
        <w:t xml:space="preserve">UL) of Band </w:t>
      </w:r>
      <w:r w:rsidR="00EA739A">
        <w:rPr>
          <w:rFonts w:hint="eastAsia"/>
          <w:lang w:eastAsia="zh-CN"/>
        </w:rPr>
        <w:t>8</w:t>
      </w:r>
      <w:r w:rsidR="00B710F2">
        <w:rPr>
          <w:rFonts w:hint="eastAsia"/>
          <w:lang w:eastAsia="zh-CN"/>
        </w:rPr>
        <w:t xml:space="preserve">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 xml:space="preserve">LTE Advanced </w:t>
      </w:r>
      <w:r w:rsidR="00B710F2">
        <w:rPr>
          <w:rFonts w:hint="eastAsia"/>
          <w:lang w:eastAsia="zh-CN"/>
        </w:rPr>
        <w:t>2</w:t>
      </w:r>
      <w:r w:rsidR="00B33CB6" w:rsidRPr="00EA20AA">
        <w:rPr>
          <w:rFonts w:eastAsia="Batang"/>
          <w:lang w:eastAsia="zh-CN"/>
        </w:rPr>
        <w:t xml:space="preserve"> Band Carrier Aggregation (</w:t>
      </w:r>
      <w:r w:rsidR="00B710F2">
        <w:rPr>
          <w:rFonts w:hint="eastAsia"/>
          <w:lang w:eastAsia="zh-CN"/>
        </w:rPr>
        <w:t>2</w:t>
      </w:r>
      <w:r w:rsidR="00B33CB6">
        <w:rPr>
          <w:rFonts w:eastAsia="Batang"/>
          <w:lang w:eastAsia="zh-CN"/>
        </w:rPr>
        <w:t>DL/</w:t>
      </w:r>
      <w:r w:rsidR="00B710F2">
        <w:rPr>
          <w:rFonts w:hint="eastAsia"/>
          <w:lang w:eastAsia="zh-CN"/>
        </w:rPr>
        <w:t>2</w:t>
      </w:r>
      <w:r w:rsidR="00B33CB6">
        <w:rPr>
          <w:rFonts w:eastAsia="Batang"/>
          <w:lang w:eastAsia="zh-CN"/>
        </w:rPr>
        <w:t xml:space="preserve">UL) of Band </w:t>
      </w:r>
      <w:r w:rsidR="0001555C">
        <w:rPr>
          <w:rFonts w:hint="eastAsia"/>
          <w:lang w:eastAsia="zh-CN"/>
        </w:rPr>
        <w:t>8</w:t>
      </w:r>
      <w:r w:rsidR="00B710F2">
        <w:rPr>
          <w:rFonts w:hint="eastAsia"/>
          <w:lang w:eastAsia="zh-CN"/>
        </w:rPr>
        <w:t xml:space="preserve">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6436A2">
      <w:pPr>
        <w:pStyle w:val="a8"/>
        <w:rPr>
          <w:lang w:eastAsia="zh-CN"/>
        </w:rPr>
      </w:pPr>
    </w:p>
    <w:p w:rsidR="009604C1" w:rsidRPr="00D3089E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F60E60">
        <w:rPr>
          <w:rFonts w:hint="eastAsia"/>
          <w:lang w:eastAsia="zh-CN"/>
        </w:rPr>
        <w:t>2</w:t>
      </w:r>
      <w:r w:rsidR="006B5624">
        <w:rPr>
          <w:rFonts w:hint="eastAsia"/>
          <w:lang w:eastAsia="zh-CN"/>
        </w:rPr>
        <w:t>-0</w:t>
      </w:r>
      <w:r w:rsidR="00F60E60">
        <w:rPr>
          <w:rFonts w:hint="eastAsia"/>
          <w:lang w:eastAsia="zh-CN"/>
        </w:rPr>
        <w:t>2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</w:t>
      </w:r>
      <w:r w:rsidR="00FC6F1D">
        <w:rPr>
          <w:rFonts w:hint="eastAsia"/>
          <w:lang w:eastAsia="zh-CN"/>
        </w:rPr>
        <w:t>d</w:t>
      </w:r>
      <w:r w:rsidR="00733B74">
        <w:rPr>
          <w:rFonts w:hint="eastAsia"/>
        </w:rPr>
        <w:t xml:space="preserve">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C2609" w:rsidRPr="003A4BCA" w:rsidRDefault="001C2609" w:rsidP="001C2609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Pr="00A753ED">
        <w:rPr>
          <w:rFonts w:ascii="Arial" w:eastAsia="MS Mincho" w:hAnsi="Arial"/>
          <w:b/>
          <w:lang w:val="en-US"/>
        </w:rPr>
        <w:t xml:space="preserve"> Inter-band CA operating bands</w:t>
      </w:r>
      <w:r w:rsidR="003A4BCA">
        <w:rPr>
          <w:rFonts w:ascii="Arial" w:hAnsi="Arial" w:hint="eastAsia"/>
          <w:b/>
          <w:lang w:val="en-US" w:eastAsia="zh-CN"/>
        </w:rPr>
        <w:t xml:space="preserve"> for CA_8-41</w:t>
      </w:r>
    </w:p>
    <w:p w:rsidR="008011D7" w:rsidRDefault="008011D7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656CA" w:rsidRPr="0003526D" w:rsidTr="00B2364C">
        <w:trPr>
          <w:trHeight w:val="225"/>
        </w:trPr>
        <w:tc>
          <w:tcPr>
            <w:tcW w:w="1067" w:type="dxa"/>
            <w:vMerge w:val="restart"/>
          </w:tcPr>
          <w:p w:rsidR="00E656CA" w:rsidRPr="0003526D" w:rsidRDefault="00E656CA" w:rsidP="00B2364C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E656CA" w:rsidRPr="0003526D" w:rsidRDefault="00E656CA" w:rsidP="00B2364C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B2364C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B2364C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56CA" w:rsidRPr="0003526D" w:rsidRDefault="00E656CA" w:rsidP="00B2364C">
            <w:pPr>
              <w:pStyle w:val="TAH"/>
            </w:pPr>
            <w:r w:rsidRPr="005D0172">
              <w:t>Duplex Mode</w:t>
            </w:r>
          </w:p>
        </w:tc>
      </w:tr>
      <w:tr w:rsidR="00E656CA" w:rsidRPr="0003526D" w:rsidTr="00B2364C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B2364C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B2364C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B2364C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B2364C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B236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B2364C">
        <w:trPr>
          <w:trHeight w:val="189"/>
        </w:trPr>
        <w:tc>
          <w:tcPr>
            <w:tcW w:w="1067" w:type="dxa"/>
            <w:vMerge/>
            <w:vAlign w:val="center"/>
          </w:tcPr>
          <w:p w:rsidR="00E656CA" w:rsidRPr="0003526D" w:rsidRDefault="00E656CA" w:rsidP="00B2364C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B2364C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656CA" w:rsidRPr="0003526D" w:rsidRDefault="00E656CA" w:rsidP="00B2364C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E656CA" w:rsidRPr="0003526D" w:rsidRDefault="00E656CA" w:rsidP="00B2364C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B236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B2364C">
        <w:trPr>
          <w:trHeight w:val="225"/>
        </w:trPr>
        <w:tc>
          <w:tcPr>
            <w:tcW w:w="1067" w:type="dxa"/>
            <w:vMerge w:val="restart"/>
            <w:vAlign w:val="center"/>
          </w:tcPr>
          <w:p w:rsidR="00E656CA" w:rsidRPr="0003526D" w:rsidRDefault="00E656CA" w:rsidP="00B2364C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E656CA" w:rsidRPr="0003526D" w:rsidRDefault="00E656CA" w:rsidP="00B2364C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E656CA" w:rsidRPr="0003526D" w:rsidRDefault="00E656CA" w:rsidP="00B2364C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B2364C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0C55D4" w:rsidRDefault="00E656CA" w:rsidP="00B2364C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E656CA" w:rsidRPr="0003526D" w:rsidRDefault="00E656CA" w:rsidP="00B2364C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B2364C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F47B6C" w:rsidRDefault="00E656CA" w:rsidP="00B2364C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B2364C">
            <w:pPr>
              <w:pStyle w:val="TAC"/>
            </w:pPr>
            <w:r w:rsidRPr="0003526D">
              <w:t>FDD</w:t>
            </w:r>
          </w:p>
        </w:tc>
      </w:tr>
      <w:tr w:rsidR="00E656CA" w:rsidRPr="0003526D" w:rsidTr="00B2364C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B236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656CA" w:rsidRDefault="00E656CA" w:rsidP="00B2364C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56CA" w:rsidRPr="00C82F10" w:rsidRDefault="00E656CA" w:rsidP="00B2364C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B2364C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C82F10" w:rsidRDefault="00E656CA" w:rsidP="00B2364C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656CA" w:rsidRPr="00C82F10" w:rsidRDefault="00E656CA" w:rsidP="00B2364C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B2364C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C82F10" w:rsidRDefault="00E656CA" w:rsidP="00B2364C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B2364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E656CA" w:rsidRPr="00151C73" w:rsidRDefault="00E656CA" w:rsidP="001C2609">
      <w:pPr>
        <w:rPr>
          <w:snapToGrid w:val="0"/>
          <w:lang w:val="en-US" w:eastAsia="zh-CN"/>
        </w:rPr>
      </w:pPr>
    </w:p>
    <w:p w:rsidR="003A4BCA" w:rsidRPr="003A4BCA" w:rsidRDefault="001C2609" w:rsidP="001C2609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</w:t>
      </w:r>
      <w:r w:rsidR="003A4BCA" w:rsidRPr="00FA7DEB">
        <w:rPr>
          <w:rFonts w:ascii="Arial" w:eastAsia="宋体" w:hAnsi="Arial"/>
          <w:b/>
        </w:rPr>
        <w:t>E-UTRA CA configuration and bandwidth combination sets for</w:t>
      </w:r>
      <w:r w:rsidR="003A4BCA">
        <w:rPr>
          <w:rFonts w:ascii="Arial" w:eastAsia="宋体" w:hAnsi="Arial" w:hint="eastAsia"/>
          <w:b/>
          <w:lang w:eastAsia="zh-CN"/>
        </w:rPr>
        <w:t xml:space="preserve"> 2UL CA_8A</w:t>
      </w:r>
      <w:r w:rsidR="003A4BCA" w:rsidRPr="00FA7DEB">
        <w:rPr>
          <w:rFonts w:ascii="Arial" w:eastAsia="宋体" w:hAnsi="Arial" w:hint="eastAsia"/>
          <w:b/>
          <w:lang w:eastAsia="zh-CN"/>
        </w:rPr>
        <w:t>-</w:t>
      </w:r>
      <w:r w:rsidR="003A4BCA">
        <w:rPr>
          <w:rFonts w:ascii="Arial" w:hAnsi="Arial" w:hint="eastAsia"/>
          <w:b/>
          <w:lang w:eastAsia="ja-JP"/>
        </w:rPr>
        <w:t>4</w:t>
      </w:r>
      <w:r w:rsidR="003A4BCA">
        <w:rPr>
          <w:rFonts w:ascii="Arial" w:hAnsi="Arial" w:hint="eastAsia"/>
          <w:b/>
          <w:lang w:eastAsia="zh-CN"/>
        </w:rPr>
        <w:t>1A</w:t>
      </w:r>
    </w:p>
    <w:p w:rsidR="009604C1" w:rsidRDefault="009604C1" w:rsidP="006436A2">
      <w:pPr>
        <w:pStyle w:val="a8"/>
        <w:rPr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4"/>
        <w:gridCol w:w="948"/>
        <w:gridCol w:w="498"/>
        <w:gridCol w:w="498"/>
        <w:gridCol w:w="498"/>
        <w:gridCol w:w="498"/>
        <w:gridCol w:w="498"/>
        <w:gridCol w:w="499"/>
        <w:gridCol w:w="1156"/>
        <w:gridCol w:w="1067"/>
      </w:tblGrid>
      <w:tr w:rsidR="00F60E60" w:rsidRPr="00470936" w:rsidTr="00EC654A">
        <w:trPr>
          <w:jc w:val="center"/>
        </w:trPr>
        <w:tc>
          <w:tcPr>
            <w:tcW w:w="1234" w:type="dxa"/>
            <w:vMerge w:val="restart"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F60E60" w:rsidRPr="00470936" w:rsidRDefault="00F60E60" w:rsidP="00B2364C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9" w:type="dxa"/>
            <w:gridSpan w:val="6"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F60E60" w:rsidRPr="00470936" w:rsidRDefault="00F60E60" w:rsidP="00B2364C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F60E60" w:rsidRPr="00470936" w:rsidTr="00EC654A">
        <w:trPr>
          <w:jc w:val="center"/>
        </w:trPr>
        <w:tc>
          <w:tcPr>
            <w:tcW w:w="1234" w:type="dxa"/>
            <w:vMerge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8" w:type="dxa"/>
            <w:shd w:val="clear" w:color="auto" w:fill="auto"/>
          </w:tcPr>
          <w:p w:rsidR="00F60E60" w:rsidRPr="00346A9D" w:rsidRDefault="00F60E60" w:rsidP="00B2364C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8" w:type="dxa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8" w:type="dxa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0E60" w:rsidRPr="00470936" w:rsidTr="00EC654A">
        <w:trPr>
          <w:jc w:val="center"/>
        </w:trPr>
        <w:tc>
          <w:tcPr>
            <w:tcW w:w="1234" w:type="dxa"/>
            <w:vMerge w:val="restart"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 w:rsidR="00B41FEA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</w:t>
            </w:r>
            <w:r w:rsidR="00B41FEA"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-41A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</w:tr>
      <w:tr w:rsidR="00F60E60" w:rsidRPr="00470936" w:rsidTr="00EC654A">
        <w:trPr>
          <w:jc w:val="center"/>
        </w:trPr>
        <w:tc>
          <w:tcPr>
            <w:tcW w:w="1234" w:type="dxa"/>
            <w:vMerge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8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  <w:shd w:val="clear" w:color="auto" w:fill="auto"/>
          </w:tcPr>
          <w:p w:rsidR="00F60E60" w:rsidRPr="00470936" w:rsidRDefault="00F60E60" w:rsidP="00B2364C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156" w:type="dxa"/>
            <w:vMerge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F60E60" w:rsidRPr="00470936" w:rsidRDefault="00F60E60" w:rsidP="00B2364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EC654A" w:rsidRDefault="00EC654A" w:rsidP="00EC654A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BE03DF" w:rsidRPr="00EC654A" w:rsidRDefault="00BE03DF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F125E1" w:rsidRPr="00795521" w:rsidRDefault="00646DD0" w:rsidP="00795521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</w:t>
      </w:r>
      <w:bookmarkStart w:id="4" w:name="_Toc426047862"/>
      <w:r w:rsidR="00F125E1" w:rsidRPr="00FA7DEB">
        <w:rPr>
          <w:rFonts w:cs="Arial"/>
          <w:szCs w:val="28"/>
          <w:lang w:val="en-US" w:eastAsia="zh-CN"/>
        </w:rPr>
        <w:t>Harmonics and IMD study</w:t>
      </w:r>
      <w:bookmarkEnd w:id="4"/>
    </w:p>
    <w:p w:rsidR="00F125E1" w:rsidRPr="00FA7DEB" w:rsidRDefault="00F125E1" w:rsidP="00F125E1">
      <w:r w:rsidRPr="00FA7DEB">
        <w:t xml:space="preserve">Table </w:t>
      </w:r>
      <w:r w:rsidR="00FC4C15">
        <w:rPr>
          <w:rFonts w:hint="eastAsia"/>
          <w:lang w:eastAsia="zh-CN"/>
        </w:rPr>
        <w:t>2-2</w:t>
      </w:r>
      <w:r w:rsidRPr="00FA7DEB">
        <w:t>-1 lists B</w:t>
      </w:r>
      <w:r>
        <w:rPr>
          <w:rFonts w:hint="eastAsia"/>
          <w:lang w:eastAsia="zh-CN"/>
        </w:rPr>
        <w:t>8</w:t>
      </w:r>
      <w:r w:rsidRPr="00FA7DEB">
        <w:t>+B</w:t>
      </w:r>
      <w:r>
        <w:rPr>
          <w:rFonts w:hint="eastAsia"/>
          <w:lang w:eastAsia="ja-JP"/>
        </w:rPr>
        <w:t>4</w:t>
      </w:r>
      <w:r>
        <w:rPr>
          <w:rFonts w:hint="eastAsia"/>
          <w:lang w:eastAsia="zh-CN"/>
        </w:rPr>
        <w:t>1</w:t>
      </w:r>
      <w:r w:rsidRPr="00FA7DEB">
        <w:t xml:space="preserve"> 2UL CA 2</w:t>
      </w:r>
      <w:r w:rsidRPr="00FA7DEB">
        <w:rPr>
          <w:vertAlign w:val="superscript"/>
        </w:rPr>
        <w:t>nd</w:t>
      </w:r>
      <w:r w:rsidRPr="00FA7DEB">
        <w:t xml:space="preserve"> and 3</w:t>
      </w:r>
      <w:r w:rsidRPr="00FA7DEB">
        <w:rPr>
          <w:vertAlign w:val="superscript"/>
        </w:rPr>
        <w:t>rd</w:t>
      </w:r>
      <w:r w:rsidRPr="00FA7DEB">
        <w:t xml:space="preserve"> order harmonics and 3</w:t>
      </w:r>
      <w:r w:rsidRPr="00FA7DEB">
        <w:rPr>
          <w:vertAlign w:val="superscript"/>
        </w:rPr>
        <w:t>rd</w:t>
      </w:r>
      <w:r w:rsidRPr="00FA7DEB">
        <w:t xml:space="preserve"> order IMD for the UE-to-UE coexistence analysis. </w:t>
      </w:r>
    </w:p>
    <w:p w:rsidR="00F125E1" w:rsidRPr="00FA7DEB" w:rsidRDefault="00F125E1" w:rsidP="00F125E1">
      <w:pPr>
        <w:jc w:val="center"/>
        <w:rPr>
          <w:rFonts w:ascii="Arial" w:hAnsi="Arial" w:cs="Arial"/>
          <w:b/>
          <w:lang w:val="en-US"/>
        </w:rPr>
      </w:pPr>
      <w:r w:rsidRPr="00FA7DEB">
        <w:rPr>
          <w:rFonts w:ascii="Arial" w:hAnsi="Arial" w:cs="Arial"/>
          <w:b/>
          <w:lang w:val="en-US"/>
        </w:rPr>
        <w:t xml:space="preserve">Table </w:t>
      </w:r>
      <w:r w:rsidR="00FC4C15">
        <w:rPr>
          <w:rFonts w:ascii="Arial" w:hAnsi="Arial" w:cs="Arial" w:hint="eastAsia"/>
          <w:b/>
          <w:lang w:val="en-US" w:eastAsia="zh-CN"/>
        </w:rPr>
        <w:t>2-2</w:t>
      </w:r>
      <w:r w:rsidRPr="00FA7DEB"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hAnsi="Arial" w:cs="Arial" w:hint="eastAsia"/>
          <w:b/>
          <w:lang w:val="en-US" w:eastAsia="zh-CN"/>
        </w:rPr>
        <w:t xml:space="preserve">8 </w:t>
      </w:r>
      <w:r w:rsidRPr="00FA7DEB">
        <w:rPr>
          <w:rFonts w:ascii="Arial" w:hAnsi="Arial" w:cs="Arial"/>
          <w:b/>
          <w:lang w:val="en-US"/>
        </w:rPr>
        <w:t xml:space="preserve">and Band </w:t>
      </w:r>
      <w:r>
        <w:rPr>
          <w:rFonts w:ascii="Arial" w:hAnsi="Arial" w:cs="Arial" w:hint="eastAsia"/>
          <w:b/>
          <w:lang w:val="en-US" w:eastAsia="ja-JP"/>
        </w:rPr>
        <w:t>4</w:t>
      </w:r>
      <w:r>
        <w:rPr>
          <w:rFonts w:ascii="Arial" w:hAnsi="Arial" w:cs="Arial" w:hint="eastAsia"/>
          <w:b/>
          <w:lang w:val="en-US" w:eastAsia="zh-CN"/>
        </w:rPr>
        <w:t>1</w:t>
      </w:r>
      <w:r w:rsidRPr="00FA7DEB">
        <w:rPr>
          <w:rFonts w:ascii="Arial" w:hAnsi="Arial" w:cs="Arial"/>
          <w:b/>
          <w:lang w:val="en-US"/>
        </w:rPr>
        <w:t xml:space="preserve"> </w:t>
      </w:r>
      <w:r w:rsidRPr="00FA7DEB">
        <w:rPr>
          <w:rFonts w:ascii="Arial" w:hAnsi="Arial" w:cs="Arial"/>
          <w:b/>
          <w:lang w:val="en-US" w:eastAsia="zh-CN"/>
        </w:rPr>
        <w:t>U</w:t>
      </w:r>
      <w:r w:rsidRPr="00FA7DEB">
        <w:rPr>
          <w:rFonts w:ascii="Arial" w:hAnsi="Arial" w:cs="Arial"/>
          <w:b/>
          <w:lang w:val="en-US"/>
        </w:rPr>
        <w:t>L harmonics and IMD products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F125E1" w:rsidRPr="00FA7DEB" w:rsidTr="00B2364C">
        <w:trPr>
          <w:trHeight w:val="266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5E1" w:rsidRPr="00FA7DEB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lastRenderedPageBreak/>
              <w:t>UE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 xml:space="preserve"> </w:t>
            </w: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t>U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>L carriers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25E1" w:rsidRPr="00FA7DEB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t>x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>_low</w:t>
            </w:r>
            <w:proofErr w:type="spellEnd"/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25E1" w:rsidRPr="00FA7DEB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t>x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>_high</w:t>
            </w:r>
            <w:proofErr w:type="spellEnd"/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25E1" w:rsidRPr="00FA7DEB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t>y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>_low</w:t>
            </w:r>
            <w:proofErr w:type="spellEnd"/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25E1" w:rsidRPr="00FA7DEB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FA7DEB">
              <w:rPr>
                <w:rFonts w:ascii="Arial" w:hAnsi="Arial" w:hint="eastAsia"/>
                <w:b/>
                <w:sz w:val="18"/>
                <w:lang w:val="en-US"/>
              </w:rPr>
              <w:t>y</w:t>
            </w:r>
            <w:r w:rsidRPr="00FA7DEB">
              <w:rPr>
                <w:rFonts w:ascii="Arial" w:hAnsi="Arial"/>
                <w:b/>
                <w:sz w:val="18"/>
                <w:lang w:val="en-US"/>
              </w:rPr>
              <w:t>_high</w:t>
            </w:r>
            <w:proofErr w:type="spellEnd"/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 w:hint="eastAsia"/>
                <w:sz w:val="18"/>
                <w:lang w:val="en-US" w:eastAsia="zh-CN"/>
              </w:rPr>
              <w:t>U</w:t>
            </w:r>
            <w:r w:rsidRPr="00FA7DEB">
              <w:rPr>
                <w:rFonts w:ascii="Arial" w:hAnsi="Arial"/>
                <w:sz w:val="18"/>
                <w:lang w:val="en-US"/>
              </w:rPr>
              <w:t>L frequency (MHz)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szCs w:val="18"/>
                <w:lang w:eastAsia="zh-CN"/>
              </w:rPr>
              <w:t>880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szCs w:val="18"/>
                <w:lang w:eastAsia="zh-CN"/>
              </w:rPr>
              <w:t>915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szCs w:val="18"/>
                <w:lang w:eastAsia="zh-CN"/>
              </w:rPr>
              <w:t>2496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szCs w:val="18"/>
                <w:lang w:eastAsia="zh-CN"/>
              </w:rPr>
              <w:t>2690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2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harmonics frequency limits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szCs w:val="24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x</w:t>
            </w:r>
            <w:r w:rsidRPr="001175C1">
              <w:rPr>
                <w:rFonts w:ascii="Arial" w:hAnsi="Arial"/>
                <w:color w:val="000000" w:themeColor="text1"/>
                <w:sz w:val="18"/>
                <w:szCs w:val="24"/>
              </w:rPr>
              <w:t>_low</w:t>
            </w:r>
            <w:proofErr w:type="spellEnd"/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2*</w:t>
            </w:r>
            <w:proofErr w:type="spellStart"/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fx_high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2*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y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_low</w:t>
            </w:r>
            <w:proofErr w:type="spellEnd"/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2*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y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_high</w:t>
            </w:r>
            <w:proofErr w:type="spellEnd"/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2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harmonics frequency limits (MHz) 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1760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1830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4992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5380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3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harmonics frequency limits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3*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szCs w:val="24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x</w:t>
            </w:r>
            <w:r w:rsidRPr="001175C1">
              <w:rPr>
                <w:rFonts w:ascii="Arial" w:hAnsi="Arial"/>
                <w:color w:val="000000" w:themeColor="text1"/>
                <w:sz w:val="18"/>
                <w:szCs w:val="24"/>
              </w:rPr>
              <w:t>_low</w:t>
            </w:r>
            <w:proofErr w:type="spellEnd"/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3*</w:t>
            </w:r>
            <w:proofErr w:type="spellStart"/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fx_high</w:t>
            </w:r>
            <w:proofErr w:type="spellEnd"/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3*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y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_low</w:t>
            </w:r>
            <w:proofErr w:type="spellEnd"/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szCs w:val="24"/>
              </w:rPr>
              <w:t>3*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y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_high</w:t>
            </w:r>
            <w:proofErr w:type="spellEnd"/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3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harmonics frequency limits (MHz)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2640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2745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7488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8070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2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_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1581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1810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eastAsia="zh-CN"/>
              </w:rPr>
              <w:t>3376</w:t>
            </w:r>
            <w:r w:rsidRPr="001175C1">
              <w:rPr>
                <w:rFonts w:ascii="Arial" w:hAnsi="Arial"/>
                <w:color w:val="000000" w:themeColor="text1"/>
                <w:sz w:val="18"/>
              </w:rPr>
              <w:t xml:space="preserve"> 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3605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eastAsia="zh-CN"/>
              </w:rPr>
              <w:t>T</w:t>
            </w:r>
            <w:r w:rsidRPr="00FA7DEB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3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|2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ind w:left="360" w:firstLineChars="450" w:firstLine="810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666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–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 xml:space="preserve">930 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4077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–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4500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eastAsia="zh-CN"/>
              </w:rPr>
              <w:t>T</w:t>
            </w:r>
            <w:r w:rsidRPr="00FA7DEB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3</w:t>
            </w:r>
            <w:r w:rsidRPr="00FA7DE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A7DE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fy_low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fx_low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2*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fy_high</w:t>
            </w:r>
            <w:proofErr w:type="spellEnd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+ </w:t>
            </w:r>
            <w:proofErr w:type="spellStart"/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>fx_high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|</w:t>
            </w:r>
          </w:p>
        </w:tc>
      </w:tr>
      <w:tr w:rsidR="00F125E1" w:rsidRPr="00FA7DEB" w:rsidTr="00B2364C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F125E1" w:rsidRPr="00FA7DEB" w:rsidRDefault="00F125E1" w:rsidP="00B2364C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szCs w:val="24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4256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4520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szCs w:val="24"/>
                <w:lang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5872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6295</w:t>
            </w:r>
          </w:p>
        </w:tc>
      </w:tr>
    </w:tbl>
    <w:p w:rsidR="00F125E1" w:rsidRPr="00FA7DEB" w:rsidRDefault="00F125E1" w:rsidP="00F125E1">
      <w:pPr>
        <w:rPr>
          <w:ins w:id="5" w:author="cmri" w:date="2016-01-19T16:22:00Z"/>
          <w:lang w:eastAsia="zh-CN"/>
        </w:rPr>
      </w:pPr>
    </w:p>
    <w:p w:rsidR="00F125E1" w:rsidRDefault="00F125E1" w:rsidP="00F125E1">
      <w:pPr>
        <w:jc w:val="center"/>
        <w:rPr>
          <w:rFonts w:ascii="Arial" w:hAnsi="Arial" w:cs="Arial"/>
          <w:b/>
          <w:lang w:val="en-US"/>
        </w:rPr>
      </w:pPr>
      <w:r w:rsidRPr="00080584">
        <w:rPr>
          <w:rFonts w:ascii="Arial" w:hAnsi="Arial" w:cs="Arial"/>
          <w:b/>
          <w:lang w:val="en-US"/>
        </w:rPr>
        <w:t xml:space="preserve">Table </w:t>
      </w:r>
      <w:r w:rsidR="00FC4C15">
        <w:rPr>
          <w:rFonts w:ascii="Arial" w:hAnsi="Arial" w:cs="Arial" w:hint="eastAsia"/>
          <w:b/>
          <w:lang w:val="en-US" w:eastAsia="zh-CN"/>
        </w:rPr>
        <w:t>2-2-2</w:t>
      </w:r>
      <w:r w:rsidRPr="00080584">
        <w:rPr>
          <w:rFonts w:ascii="Arial" w:hAnsi="Arial" w:cs="Arial"/>
          <w:b/>
          <w:lang w:val="en-US"/>
        </w:rPr>
        <w:t xml:space="preserve">: Band </w:t>
      </w:r>
      <w:r>
        <w:rPr>
          <w:rFonts w:ascii="Arial" w:hAnsi="Arial" w:cs="Arial" w:hint="eastAsia"/>
          <w:b/>
          <w:lang w:val="en-US" w:eastAsia="zh-CN"/>
        </w:rPr>
        <w:t>8</w:t>
      </w:r>
      <w:r w:rsidRPr="00080584"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hAnsi="Arial" w:cs="Arial" w:hint="eastAsia"/>
          <w:b/>
          <w:lang w:val="en-US" w:eastAsia="ja-JP"/>
        </w:rPr>
        <w:t>4</w:t>
      </w:r>
      <w:r>
        <w:rPr>
          <w:rFonts w:ascii="Arial" w:hAnsi="Arial" w:cs="Arial" w:hint="eastAsia"/>
          <w:b/>
          <w:lang w:val="en-US" w:eastAsia="zh-CN"/>
        </w:rPr>
        <w:t>1</w:t>
      </w:r>
      <w:r w:rsidRPr="00080584">
        <w:rPr>
          <w:rFonts w:ascii="Arial" w:hAnsi="Arial" w:cs="Arial"/>
          <w:b/>
          <w:lang w:val="en-US"/>
        </w:rPr>
        <w:t xml:space="preserve"> </w:t>
      </w:r>
      <w:r w:rsidRPr="00080584">
        <w:rPr>
          <w:rFonts w:ascii="Arial" w:hAnsi="Arial" w:cs="Arial"/>
          <w:b/>
          <w:lang w:val="en-US" w:eastAsia="zh-CN"/>
        </w:rPr>
        <w:t>U</w:t>
      </w:r>
      <w:r w:rsidRPr="00080584">
        <w:rPr>
          <w:rFonts w:ascii="Arial" w:hAnsi="Arial" w:cs="Arial"/>
          <w:b/>
          <w:lang w:val="en-US"/>
        </w:rPr>
        <w:t>L IMD</w:t>
      </w:r>
      <w:r>
        <w:rPr>
          <w:rFonts w:ascii="Arial" w:hAnsi="Arial" w:cs="Arial"/>
          <w:b/>
          <w:lang w:val="en-US"/>
        </w:rPr>
        <w:t>4</w:t>
      </w:r>
      <w:r w:rsidRPr="00080584">
        <w:rPr>
          <w:rFonts w:ascii="Arial" w:hAnsi="Arial" w:cs="Arial"/>
          <w:b/>
          <w:lang w:val="en-US"/>
        </w:rPr>
        <w:t xml:space="preserve"> products</w:t>
      </w:r>
      <w:r>
        <w:rPr>
          <w:rFonts w:ascii="Arial" w:hAnsi="Arial" w:cs="Arial"/>
          <w:b/>
          <w:lang w:val="en-US"/>
        </w:rPr>
        <w:t xml:space="preserve"> with difference of frequency components</w:t>
      </w:r>
    </w:p>
    <w:p w:rsidR="00F125E1" w:rsidRDefault="00F125E1" w:rsidP="00F125E1">
      <w:pPr>
        <w:jc w:val="center"/>
        <w:rPr>
          <w:lang w:eastAsia="zh-CN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835"/>
      </w:tblGrid>
      <w:tr w:rsidR="00F125E1" w:rsidRPr="00CF30CA" w:rsidTr="00B2364C">
        <w:tc>
          <w:tcPr>
            <w:tcW w:w="2976" w:type="dxa"/>
            <w:shd w:val="clear" w:color="auto" w:fill="auto"/>
          </w:tcPr>
          <w:p w:rsidR="00F125E1" w:rsidRPr="00CF30CA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|3*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fx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 xml:space="preserve"> - 1*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fy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</w:t>
            </w:r>
          </w:p>
        </w:tc>
        <w:tc>
          <w:tcPr>
            <w:tcW w:w="2835" w:type="dxa"/>
            <w:shd w:val="clear" w:color="auto" w:fill="auto"/>
          </w:tcPr>
          <w:p w:rsidR="00F125E1" w:rsidRPr="001175C1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50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249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MHz</w:t>
            </w:r>
          </w:p>
        </w:tc>
      </w:tr>
      <w:tr w:rsidR="00F125E1" w:rsidRPr="00CF30CA" w:rsidTr="00B2364C">
        <w:tc>
          <w:tcPr>
            <w:tcW w:w="2976" w:type="dxa"/>
            <w:shd w:val="clear" w:color="auto" w:fill="auto"/>
          </w:tcPr>
          <w:p w:rsidR="00F125E1" w:rsidRPr="00CF30CA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|3*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fy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 xml:space="preserve"> - 1*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fx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</w:t>
            </w:r>
          </w:p>
        </w:tc>
        <w:tc>
          <w:tcPr>
            <w:tcW w:w="2835" w:type="dxa"/>
            <w:shd w:val="clear" w:color="auto" w:fill="auto"/>
          </w:tcPr>
          <w:p w:rsidR="00F125E1" w:rsidRPr="001175C1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6573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7190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MHz</w:t>
            </w:r>
          </w:p>
        </w:tc>
      </w:tr>
      <w:tr w:rsidR="00F125E1" w:rsidRPr="00CF30CA" w:rsidTr="00B2364C">
        <w:tc>
          <w:tcPr>
            <w:tcW w:w="2976" w:type="dxa"/>
            <w:shd w:val="clear" w:color="auto" w:fill="auto"/>
          </w:tcPr>
          <w:p w:rsidR="00F125E1" w:rsidRPr="00CF30CA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|2*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fx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 xml:space="preserve"> - 2*</w:t>
            </w:r>
            <w:proofErr w:type="spellStart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fy</w:t>
            </w:r>
            <w:proofErr w:type="spellEnd"/>
            <w:r w:rsidRPr="00CF30CA"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|</w:t>
            </w:r>
          </w:p>
        </w:tc>
        <w:tc>
          <w:tcPr>
            <w:tcW w:w="2835" w:type="dxa"/>
            <w:shd w:val="clear" w:color="auto" w:fill="auto"/>
          </w:tcPr>
          <w:p w:rsidR="00F125E1" w:rsidRPr="001175C1" w:rsidRDefault="00F125E1" w:rsidP="00B2364C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3162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ja-JP"/>
              </w:rPr>
              <w:t>3</w:t>
            </w: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zh-CN"/>
              </w:rPr>
              <w:t>62</w:t>
            </w:r>
            <w:r w:rsidRPr="001175C1">
              <w:rPr>
                <w:rFonts w:ascii="Arial Unicode MS" w:eastAsia="Arial Unicode MS" w:hAnsi="Arial Unicode MS" w:cs="Arial Unicode MS" w:hint="eastAsia"/>
                <w:color w:val="000000" w:themeColor="text1"/>
                <w:sz w:val="18"/>
                <w:szCs w:val="18"/>
                <w:lang w:eastAsia="ja-JP"/>
              </w:rPr>
              <w:t>0</w:t>
            </w:r>
            <w:r w:rsidRPr="001175C1"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  <w:t xml:space="preserve"> MHz</w:t>
            </w:r>
          </w:p>
        </w:tc>
      </w:tr>
    </w:tbl>
    <w:p w:rsidR="00F125E1" w:rsidRPr="00692C2D" w:rsidRDefault="00F125E1" w:rsidP="00F125E1">
      <w:pPr>
        <w:contextualSpacing/>
        <w:jc w:val="both"/>
        <w:rPr>
          <w:ins w:id="6" w:author="cmri" w:date="2016-01-19T16:22:00Z"/>
          <w:szCs w:val="24"/>
          <w:lang w:eastAsia="zh-CN"/>
        </w:rPr>
      </w:pPr>
    </w:p>
    <w:p w:rsidR="002C5913" w:rsidRPr="001175C1" w:rsidRDefault="00F125E1" w:rsidP="004C5BE3">
      <w:pPr>
        <w:jc w:val="both"/>
        <w:rPr>
          <w:lang w:eastAsia="zh-CN"/>
        </w:rPr>
      </w:pPr>
      <w:r w:rsidRPr="001175C1">
        <w:rPr>
          <w:szCs w:val="24"/>
        </w:rPr>
        <w:t>Frequency limits for 5</w:t>
      </w:r>
      <w:r w:rsidRPr="001175C1">
        <w:rPr>
          <w:szCs w:val="24"/>
          <w:vertAlign w:val="superscript"/>
        </w:rPr>
        <w:t>th</w:t>
      </w:r>
      <w:r w:rsidRPr="001175C1">
        <w:rPr>
          <w:szCs w:val="24"/>
        </w:rPr>
        <w:t xml:space="preserve"> order IMD are presented in Table </w:t>
      </w:r>
      <w:r w:rsidR="00FC4C15" w:rsidRPr="001175C1">
        <w:rPr>
          <w:rFonts w:hint="eastAsia"/>
          <w:szCs w:val="24"/>
          <w:lang w:eastAsia="zh-CN"/>
        </w:rPr>
        <w:t>2-2</w:t>
      </w:r>
      <w:r w:rsidR="000555B5" w:rsidRPr="001175C1">
        <w:rPr>
          <w:rFonts w:hint="eastAsia"/>
          <w:szCs w:val="24"/>
          <w:lang w:eastAsia="zh-CN"/>
        </w:rPr>
        <w:t>-3</w:t>
      </w:r>
      <w:r w:rsidR="006070A8" w:rsidRPr="001175C1">
        <w:rPr>
          <w:rFonts w:hint="eastAsia"/>
          <w:szCs w:val="24"/>
          <w:lang w:eastAsia="zh-CN"/>
        </w:rPr>
        <w:t>.</w:t>
      </w:r>
      <w:r w:rsidR="002C5913" w:rsidRPr="001175C1">
        <w:rPr>
          <w:lang w:eastAsia="ko-KR"/>
        </w:rPr>
        <w:t xml:space="preserve"> </w:t>
      </w:r>
      <w:r w:rsidR="00D625CE" w:rsidRPr="001175C1">
        <w:rPr>
          <w:lang w:eastAsia="ko-KR"/>
        </w:rPr>
        <w:t xml:space="preserve">IMD5 of </w:t>
      </w:r>
      <w:r w:rsidR="0013666C">
        <w:rPr>
          <w:rFonts w:hint="eastAsia"/>
          <w:lang w:eastAsia="zh-CN"/>
        </w:rPr>
        <w:t>CA_</w:t>
      </w:r>
      <w:r w:rsidR="00D625CE" w:rsidRPr="001175C1">
        <w:rPr>
          <w:lang w:eastAsia="zh-CN"/>
        </w:rPr>
        <w:t>8A-41A</w:t>
      </w:r>
      <w:r w:rsidR="00D625CE" w:rsidRPr="001175C1">
        <w:rPr>
          <w:lang w:eastAsia="ko-KR"/>
        </w:rPr>
        <w:t xml:space="preserve"> may fall into B</w:t>
      </w:r>
      <w:r w:rsidR="00FF219F">
        <w:rPr>
          <w:rFonts w:hint="eastAsia"/>
          <w:lang w:eastAsia="zh-CN"/>
        </w:rPr>
        <w:t xml:space="preserve">and </w:t>
      </w:r>
      <w:r w:rsidR="00D625CE" w:rsidRPr="001175C1">
        <w:rPr>
          <w:lang w:eastAsia="zh-CN"/>
        </w:rPr>
        <w:t>41</w:t>
      </w:r>
      <w:r w:rsidR="005F0991" w:rsidRPr="001175C1">
        <w:rPr>
          <w:rFonts w:hint="eastAsia"/>
          <w:lang w:eastAsia="zh-CN"/>
        </w:rPr>
        <w:t xml:space="preserve"> </w:t>
      </w:r>
      <w:r w:rsidR="00CF04D6">
        <w:rPr>
          <w:rFonts w:hint="eastAsia"/>
          <w:lang w:eastAsia="zh-CN"/>
        </w:rPr>
        <w:t>or</w:t>
      </w:r>
      <w:r w:rsidR="005F0991" w:rsidRPr="001175C1">
        <w:rPr>
          <w:rFonts w:hint="eastAsia"/>
          <w:lang w:eastAsia="zh-CN"/>
        </w:rPr>
        <w:t xml:space="preserve"> B</w:t>
      </w:r>
      <w:r w:rsidR="00FF219F">
        <w:rPr>
          <w:rFonts w:hint="eastAsia"/>
          <w:lang w:eastAsia="zh-CN"/>
        </w:rPr>
        <w:t xml:space="preserve">and </w:t>
      </w:r>
      <w:r w:rsidR="005F0991" w:rsidRPr="001175C1">
        <w:rPr>
          <w:rFonts w:hint="eastAsia"/>
          <w:lang w:eastAsia="zh-CN"/>
        </w:rPr>
        <w:t>8</w:t>
      </w:r>
      <w:r w:rsidR="004C5BE3" w:rsidRPr="001175C1">
        <w:rPr>
          <w:lang w:eastAsia="ko-KR"/>
        </w:rPr>
        <w:t xml:space="preserve"> receiving band</w:t>
      </w:r>
      <w:r w:rsidR="00662CD2" w:rsidRPr="001175C1">
        <w:rPr>
          <w:rFonts w:hint="eastAsia"/>
          <w:lang w:eastAsia="zh-CN"/>
        </w:rPr>
        <w:t>.</w:t>
      </w:r>
    </w:p>
    <w:p w:rsidR="00F125E1" w:rsidRPr="002C5913" w:rsidRDefault="00F125E1" w:rsidP="00F125E1">
      <w:pPr>
        <w:contextualSpacing/>
        <w:jc w:val="both"/>
        <w:rPr>
          <w:b/>
          <w:lang w:eastAsia="zh-CN"/>
        </w:rPr>
      </w:pPr>
    </w:p>
    <w:p w:rsidR="00F125E1" w:rsidRPr="0071008A" w:rsidRDefault="00F125E1" w:rsidP="00F125E1">
      <w:pPr>
        <w:contextualSpacing/>
        <w:jc w:val="both"/>
        <w:rPr>
          <w:b/>
          <w:lang w:eastAsia="zh-CN"/>
        </w:rPr>
      </w:pPr>
    </w:p>
    <w:p w:rsidR="00F125E1" w:rsidRPr="00FA7DEB" w:rsidRDefault="00F125E1" w:rsidP="00F125E1">
      <w:pPr>
        <w:contextualSpacing/>
        <w:jc w:val="center"/>
        <w:rPr>
          <w:b/>
          <w:szCs w:val="24"/>
          <w:lang w:eastAsia="zh-CN"/>
        </w:rPr>
      </w:pPr>
      <w:r w:rsidRPr="00FA7DEB">
        <w:rPr>
          <w:rFonts w:ascii="Arial" w:hAnsi="Arial" w:cs="Arial"/>
          <w:b/>
          <w:lang w:val="en-US"/>
        </w:rPr>
        <w:t xml:space="preserve">Table </w:t>
      </w:r>
      <w:r w:rsidR="00FC4C15">
        <w:rPr>
          <w:rFonts w:ascii="Arial" w:hAnsi="Arial" w:cs="Arial" w:hint="eastAsia"/>
          <w:b/>
          <w:lang w:val="en-US" w:eastAsia="zh-CN"/>
        </w:rPr>
        <w:t>2-2</w:t>
      </w:r>
      <w:r w:rsidRPr="00FA7DEB">
        <w:rPr>
          <w:rFonts w:ascii="Arial" w:hAnsi="Arial" w:cs="Arial"/>
          <w:b/>
          <w:lang w:val="en-US"/>
        </w:rPr>
        <w:t>-</w:t>
      </w:r>
      <w:r w:rsidR="00FC4C15">
        <w:rPr>
          <w:rFonts w:ascii="Arial" w:hAnsi="Arial" w:cs="Arial" w:hint="eastAsia"/>
          <w:b/>
          <w:lang w:val="en-US" w:eastAsia="zh-CN"/>
        </w:rPr>
        <w:t>3</w:t>
      </w:r>
      <w:r w:rsidRPr="00FA7DEB">
        <w:rPr>
          <w:rFonts w:ascii="Arial" w:hAnsi="Arial" w:cs="Arial"/>
          <w:b/>
          <w:lang w:val="en-US"/>
        </w:rPr>
        <w:t>: CA_</w:t>
      </w:r>
      <w:r w:rsidR="00FC4C15">
        <w:rPr>
          <w:rFonts w:ascii="Arial" w:hAnsi="Arial" w:cs="Arial" w:hint="eastAsia"/>
          <w:b/>
          <w:lang w:val="en-US" w:eastAsia="zh-CN"/>
        </w:rPr>
        <w:t>8</w:t>
      </w:r>
      <w:r>
        <w:rPr>
          <w:rFonts w:ascii="Arial" w:hAnsi="Arial" w:cs="Arial"/>
          <w:b/>
          <w:lang w:val="en-US"/>
        </w:rPr>
        <w:t>A-</w:t>
      </w:r>
      <w:r w:rsidR="00FC4C15">
        <w:rPr>
          <w:rFonts w:ascii="Arial" w:hAnsi="Arial" w:cs="Arial" w:hint="eastAsia"/>
          <w:b/>
          <w:lang w:val="en-US" w:eastAsia="zh-CN"/>
        </w:rPr>
        <w:t>41</w:t>
      </w:r>
      <w:r w:rsidRPr="00FA7DEB">
        <w:rPr>
          <w:rFonts w:ascii="Arial" w:hAnsi="Arial" w:cs="Arial"/>
          <w:b/>
          <w:lang w:val="en-US"/>
        </w:rPr>
        <w:t>A 5th order UL IMD product frequency ranges</w:t>
      </w:r>
    </w:p>
    <w:p w:rsidR="00F125E1" w:rsidRPr="00FA7DEB" w:rsidRDefault="00F125E1" w:rsidP="00F125E1">
      <w:pPr>
        <w:contextualSpacing/>
        <w:jc w:val="both"/>
        <w:rPr>
          <w:szCs w:val="24"/>
        </w:rPr>
      </w:pPr>
    </w:p>
    <w:tbl>
      <w:tblPr>
        <w:tblW w:w="290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"/>
        <w:gridCol w:w="1583"/>
      </w:tblGrid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|2*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- 3*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ind w:firstLineChars="100" w:firstLine="180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5658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ja-JP"/>
              </w:rPr>
              <w:t>6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310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|2*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+ 3*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9318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9830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|2*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- 3*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 xml:space="preserve"> 2247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2740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|2*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+ 3*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7737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8020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- 4*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9069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9880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+ 4*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 xml:space="preserve">10899 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ja-JP"/>
              </w:rPr>
              <w:t>1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1640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– 4*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830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1164</w:t>
            </w:r>
          </w:p>
        </w:tc>
      </w:tr>
      <w:tr w:rsidR="00F125E1" w:rsidRPr="00FA7DEB" w:rsidTr="00B2364C">
        <w:trPr>
          <w:trHeight w:val="26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FA7DEB" w:rsidRDefault="00F125E1" w:rsidP="00B2364C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A7DEB">
              <w:rPr>
                <w:rFonts w:ascii="Arial" w:hAnsi="Arial" w:cs="Arial"/>
                <w:color w:val="000000"/>
                <w:sz w:val="18"/>
              </w:rPr>
              <w:t xml:space="preserve"> |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fy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 xml:space="preserve"> + 4*</w:t>
            </w:r>
            <w:proofErr w:type="spellStart"/>
            <w:r w:rsidRPr="00FA7DEB">
              <w:rPr>
                <w:rFonts w:ascii="Arial" w:hAnsi="Arial" w:cs="Arial"/>
                <w:color w:val="000000"/>
                <w:sz w:val="18"/>
              </w:rPr>
              <w:t>fx</w:t>
            </w:r>
            <w:proofErr w:type="spellEnd"/>
            <w:r w:rsidRPr="00FA7DEB">
              <w:rPr>
                <w:rFonts w:ascii="Arial" w:hAnsi="Arial" w:cs="Arial"/>
                <w:color w:val="000000"/>
                <w:sz w:val="18"/>
              </w:rPr>
              <w:t>|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eastAsia="zh-CN"/>
              </w:rPr>
            </w:pP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6156</w:t>
            </w:r>
            <w:r w:rsidRPr="001175C1">
              <w:rPr>
                <w:rFonts w:ascii="Arial" w:hAnsi="Arial" w:cs="Arial"/>
                <w:color w:val="000000" w:themeColor="text1"/>
                <w:sz w:val="18"/>
              </w:rPr>
              <w:t xml:space="preserve"> – </w:t>
            </w:r>
            <w:r w:rsidRPr="001175C1">
              <w:rPr>
                <w:rFonts w:ascii="Arial" w:hAnsi="Arial" w:cs="Arial" w:hint="eastAsia"/>
                <w:color w:val="000000" w:themeColor="text1"/>
                <w:sz w:val="18"/>
                <w:lang w:eastAsia="zh-CN"/>
              </w:rPr>
              <w:t>6210</w:t>
            </w:r>
          </w:p>
        </w:tc>
      </w:tr>
    </w:tbl>
    <w:p w:rsidR="00F125E1" w:rsidRPr="00FA7DEB" w:rsidRDefault="00F125E1" w:rsidP="00F125E1">
      <w:pPr>
        <w:rPr>
          <w:ins w:id="7" w:author="cmri" w:date="2016-01-19T16:22:00Z"/>
          <w:lang w:eastAsia="zh-CN"/>
        </w:rPr>
      </w:pPr>
    </w:p>
    <w:p w:rsidR="00F125E1" w:rsidRPr="00061F49" w:rsidRDefault="00F125E1" w:rsidP="00BE03DF">
      <w:pPr>
        <w:jc w:val="both"/>
        <w:rPr>
          <w:kern w:val="2"/>
          <w:lang w:eastAsia="zh-CN"/>
        </w:rPr>
      </w:pPr>
      <w:r w:rsidRPr="00BE03DF">
        <w:rPr>
          <w:rFonts w:hint="eastAsia"/>
          <w:color w:val="000000" w:themeColor="text1"/>
          <w:lang w:eastAsia="ko-KR"/>
        </w:rPr>
        <w:t xml:space="preserve">When 2ULs inter-band CA UE is operating with other systems such as </w:t>
      </w:r>
      <w:proofErr w:type="spellStart"/>
      <w:r w:rsidRPr="00BE03DF">
        <w:rPr>
          <w:color w:val="000000" w:themeColor="text1"/>
        </w:rPr>
        <w:t>W</w:t>
      </w:r>
      <w:r w:rsidRPr="00BE03DF">
        <w:rPr>
          <w:rFonts w:hint="eastAsia"/>
          <w:color w:val="000000" w:themeColor="text1"/>
          <w:lang w:eastAsia="ko-KR"/>
        </w:rPr>
        <w:t>iFi</w:t>
      </w:r>
      <w:proofErr w:type="spellEnd"/>
      <w:r w:rsidRPr="00BE03DF">
        <w:rPr>
          <w:rFonts w:hint="eastAsia"/>
          <w:color w:val="000000" w:themeColor="text1"/>
          <w:lang w:eastAsia="ko-KR"/>
        </w:rPr>
        <w:t xml:space="preserve">, Bluetooth and GNSS system, the harmonics and </w:t>
      </w:r>
      <w:proofErr w:type="spellStart"/>
      <w:r w:rsidRPr="00BE03DF">
        <w:rPr>
          <w:color w:val="000000" w:themeColor="text1"/>
        </w:rPr>
        <w:t>intermodulation</w:t>
      </w:r>
      <w:proofErr w:type="spellEnd"/>
      <w:r w:rsidRPr="00BE03DF">
        <w:rPr>
          <w:rFonts w:hint="eastAsia"/>
          <w:color w:val="000000" w:themeColor="text1"/>
          <w:lang w:eastAsia="ko-KR"/>
        </w:rPr>
        <w:t xml:space="preserve"> products can have impact on these systems.</w:t>
      </w:r>
      <w:r w:rsidR="007E3A05">
        <w:rPr>
          <w:rFonts w:hint="eastAsia"/>
          <w:color w:val="000000" w:themeColor="text1"/>
          <w:lang w:eastAsia="zh-CN"/>
        </w:rPr>
        <w:t xml:space="preserve"> </w:t>
      </w:r>
      <w:r w:rsidR="007E3A05" w:rsidRPr="00FA7DEB">
        <w:rPr>
          <w:rFonts w:eastAsia="宋体" w:hint="eastAsia"/>
          <w:lang w:eastAsia="ko-KR"/>
        </w:rPr>
        <w:t xml:space="preserve">Table </w:t>
      </w:r>
      <w:r w:rsidR="007E3A05">
        <w:rPr>
          <w:rFonts w:hint="eastAsia"/>
          <w:lang w:eastAsia="zh-CN"/>
        </w:rPr>
        <w:t>2-2-4</w:t>
      </w:r>
      <w:r w:rsidR="007E3A05" w:rsidRPr="00FA7DEB">
        <w:rPr>
          <w:rFonts w:eastAsia="宋体" w:hint="eastAsia"/>
          <w:lang w:eastAsia="ko-KR"/>
        </w:rPr>
        <w:t xml:space="preserve"> </w:t>
      </w:r>
      <w:r w:rsidR="007E3A05" w:rsidRPr="00FA7DEB">
        <w:rPr>
          <w:rFonts w:eastAsia="宋体"/>
          <w:lang w:eastAsia="ko-KR"/>
        </w:rPr>
        <w:t>lists if up to 3</w:t>
      </w:r>
      <w:r w:rsidR="007E3A05" w:rsidRPr="00FA7DEB">
        <w:rPr>
          <w:rFonts w:eastAsia="宋体"/>
          <w:vertAlign w:val="superscript"/>
          <w:lang w:eastAsia="ko-KR"/>
        </w:rPr>
        <w:t>rd</w:t>
      </w:r>
      <w:r w:rsidR="007E3A05" w:rsidRPr="00FA7DEB">
        <w:rPr>
          <w:rFonts w:eastAsia="宋体"/>
          <w:lang w:eastAsia="ko-KR"/>
        </w:rPr>
        <w:t xml:space="preserve"> order harmonics and IMD up to 5</w:t>
      </w:r>
      <w:r w:rsidR="007E3A05" w:rsidRPr="00FA7DEB">
        <w:rPr>
          <w:rFonts w:eastAsia="宋体"/>
          <w:vertAlign w:val="superscript"/>
          <w:lang w:eastAsia="ko-KR"/>
        </w:rPr>
        <w:t>th</w:t>
      </w:r>
      <w:r w:rsidR="007E3A05" w:rsidRPr="00FA7DEB">
        <w:rPr>
          <w:rFonts w:eastAsia="宋体"/>
          <w:lang w:eastAsia="ko-KR"/>
        </w:rPr>
        <w:t xml:space="preserve"> order falls into one of these receiving bands.</w:t>
      </w:r>
    </w:p>
    <w:p w:rsidR="00F125E1" w:rsidRPr="00FA7DEB" w:rsidRDefault="00F125E1" w:rsidP="00F125E1">
      <w:pPr>
        <w:jc w:val="center"/>
        <w:rPr>
          <w:rFonts w:ascii="Arial" w:hAnsi="Arial" w:cs="Arial"/>
          <w:b/>
          <w:lang w:val="en-US" w:eastAsia="ko-KR"/>
        </w:rPr>
      </w:pPr>
      <w:r w:rsidRPr="00FA7DEB">
        <w:rPr>
          <w:rFonts w:ascii="Arial" w:hAnsi="Arial" w:cs="Arial"/>
          <w:b/>
          <w:lang w:val="en-US"/>
        </w:rPr>
        <w:t xml:space="preserve">Table </w:t>
      </w:r>
      <w:r w:rsidR="00FC4C15">
        <w:rPr>
          <w:rFonts w:ascii="Arial" w:hAnsi="Arial" w:cs="Arial" w:hint="eastAsia"/>
          <w:b/>
          <w:lang w:val="en-US" w:eastAsia="zh-CN"/>
        </w:rPr>
        <w:t>2-2-4</w:t>
      </w:r>
      <w:r w:rsidRPr="00FA7DEB">
        <w:rPr>
          <w:rFonts w:ascii="Arial" w:hAnsi="Arial" w:cs="Arial"/>
          <w:b/>
          <w:lang w:val="en-US"/>
        </w:rPr>
        <w:t>: 2UL B</w:t>
      </w:r>
      <w:r w:rsidR="00FC4C15">
        <w:rPr>
          <w:rFonts w:ascii="Arial" w:hAnsi="Arial" w:cs="Arial" w:hint="eastAsia"/>
          <w:b/>
          <w:lang w:val="en-US" w:eastAsia="zh-CN"/>
        </w:rPr>
        <w:t>8</w:t>
      </w:r>
      <w:r w:rsidRPr="00FA7DEB">
        <w:rPr>
          <w:rFonts w:ascii="Arial" w:hAnsi="Arial" w:cs="Arial"/>
          <w:b/>
          <w:lang w:val="en-US"/>
        </w:rPr>
        <w:t>+ B</w:t>
      </w:r>
      <w:r w:rsidR="00FC4C15">
        <w:rPr>
          <w:rFonts w:ascii="Arial" w:hAnsi="Arial" w:cs="Arial" w:hint="eastAsia"/>
          <w:b/>
          <w:lang w:val="en-US" w:eastAsia="ja-JP"/>
        </w:rPr>
        <w:t>4</w:t>
      </w:r>
      <w:r w:rsidR="00FC4C15">
        <w:rPr>
          <w:rFonts w:ascii="Arial" w:hAnsi="Arial" w:cs="Arial" w:hint="eastAsia"/>
          <w:b/>
          <w:lang w:val="en-US" w:eastAsia="zh-CN"/>
        </w:rPr>
        <w:t>1</w:t>
      </w:r>
      <w:r w:rsidRPr="00FA7DEB">
        <w:rPr>
          <w:rFonts w:ascii="Arial" w:hAnsi="Arial" w:cs="Arial"/>
          <w:b/>
          <w:lang w:val="en-US"/>
        </w:rPr>
        <w:t xml:space="preserve"> harmonic and IMD for </w:t>
      </w:r>
      <w:r w:rsidRPr="00FA7DEB">
        <w:rPr>
          <w:rFonts w:ascii="Arial" w:hAnsi="Arial" w:cs="Arial"/>
          <w:b/>
          <w:lang w:val="en-US" w:eastAsia="ko-KR"/>
        </w:rPr>
        <w:t>ISM and GNSS bands</w:t>
      </w:r>
    </w:p>
    <w:tbl>
      <w:tblPr>
        <w:tblW w:w="8686" w:type="dxa"/>
        <w:jc w:val="center"/>
        <w:tblInd w:w="94" w:type="dxa"/>
        <w:tblCellMar>
          <w:left w:w="99" w:type="dxa"/>
          <w:right w:w="99" w:type="dxa"/>
        </w:tblCellMar>
        <w:tblLook w:val="04A0"/>
      </w:tblPr>
      <w:tblGrid>
        <w:gridCol w:w="1735"/>
        <w:gridCol w:w="1136"/>
        <w:gridCol w:w="284"/>
        <w:gridCol w:w="994"/>
        <w:gridCol w:w="1603"/>
        <w:gridCol w:w="1082"/>
        <w:gridCol w:w="1852"/>
      </w:tblGrid>
      <w:tr w:rsidR="00F125E1" w:rsidRPr="001175C1" w:rsidTr="004564FF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b/>
                <w:color w:val="000000" w:themeColor="text1"/>
                <w:sz w:val="18"/>
                <w:lang w:val="en-US"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b/>
                <w:color w:val="000000" w:themeColor="text1"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b/>
                <w:color w:val="000000" w:themeColor="text1"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b/>
                <w:color w:val="000000" w:themeColor="text1"/>
                <w:sz w:val="18"/>
                <w:lang w:val="en-US" w:eastAsia="ko-KR"/>
              </w:rPr>
              <w:t>Regions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b/>
                <w:color w:val="000000" w:themeColor="text1"/>
                <w:sz w:val="18"/>
                <w:lang w:val="en-US" w:eastAsia="ko-KR"/>
              </w:rPr>
              <w:t>Comments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COMPASS</w:t>
            </w:r>
          </w:p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(</w:t>
            </w:r>
            <w:proofErr w:type="spellStart"/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Beidou</w:t>
            </w:r>
            <w:proofErr w:type="spellEnd"/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159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ja-JP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ja-JP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IMD2</w:t>
            </w:r>
          </w:p>
        </w:tc>
      </w:tr>
      <w:tr w:rsidR="00F125E1" w:rsidRPr="001175C1" w:rsidTr="004564FF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IMD2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159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IMD2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IMD2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ISM band</w:t>
            </w:r>
          </w:p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 xml:space="preserve">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(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2.4GHz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US/Europe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5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Asia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5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ISM band</w:t>
            </w:r>
          </w:p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 xml:space="preserve"> 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(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5GHz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51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92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US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2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vertAlign w:val="superscript"/>
                <w:lang w:val="en-US" w:eastAsia="zh-CN"/>
              </w:rPr>
              <w:t>nd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 xml:space="preserve"> order harmonics of B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41,IMD3 and IMD5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Europe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2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vertAlign w:val="superscript"/>
                <w:lang w:val="en-US" w:eastAsia="zh-CN"/>
              </w:rPr>
              <w:t>nd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 xml:space="preserve"> order harmonics of B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41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IMD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5</w:t>
            </w:r>
          </w:p>
        </w:tc>
      </w:tr>
      <w:tr w:rsidR="00F125E1" w:rsidRPr="001175C1" w:rsidTr="004564FF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51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5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82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ja-JP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ko-KR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ko-KR"/>
              </w:rPr>
              <w:t>Asia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1" w:rsidRPr="001175C1" w:rsidRDefault="00F125E1" w:rsidP="00B2364C">
            <w:pPr>
              <w:keepNext/>
              <w:keepLines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2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vertAlign w:val="superscript"/>
                <w:lang w:val="en-US" w:eastAsia="zh-CN"/>
              </w:rPr>
              <w:t>nd</w:t>
            </w:r>
            <w:r w:rsidRPr="001175C1"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 xml:space="preserve"> order harmonics of B</w:t>
            </w:r>
            <w:r w:rsidRPr="001175C1"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41,IMD5</w:t>
            </w:r>
          </w:p>
        </w:tc>
      </w:tr>
    </w:tbl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100091">
      <w:pPr>
        <w:pStyle w:val="a3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ins w:id="8" w:author="cmri" w:date="2016-01-22T14:50:00Z"/>
          <w:lang w:eastAsia="zh-CN"/>
        </w:rPr>
      </w:pPr>
    </w:p>
    <w:p w:rsidR="008D4741" w:rsidRPr="00D3089E" w:rsidRDefault="008D4741" w:rsidP="008D4741">
      <w:pPr>
        <w:pStyle w:val="1"/>
        <w:ind w:left="0" w:firstLine="0"/>
      </w:pPr>
      <w:r>
        <w:rPr>
          <w:rFonts w:hint="eastAsia"/>
        </w:rPr>
        <w:t xml:space="preserve">3 </w:t>
      </w:r>
      <w:r>
        <w:t>Text Proposal</w:t>
      </w:r>
    </w:p>
    <w:p w:rsidR="008D4741" w:rsidRDefault="008D4741" w:rsidP="008D4741">
      <w:pPr>
        <w:pStyle w:val="a8"/>
        <w:rPr>
          <w:ins w:id="9" w:author="cmri" w:date="2016-01-28T11:20:00Z"/>
          <w:b/>
          <w:color w:val="FF0000"/>
          <w:lang w:eastAsia="zh-CN"/>
        </w:rPr>
      </w:pPr>
      <w:ins w:id="10" w:author="cmri" w:date="2016-01-28T11:20:00Z">
        <w:r w:rsidRPr="00234E14">
          <w:rPr>
            <w:b/>
            <w:color w:val="FF0000"/>
          </w:rPr>
          <w:t>&lt;Start of change&gt;</w:t>
        </w:r>
      </w:ins>
    </w:p>
    <w:p w:rsidR="008D4741" w:rsidRDefault="008D4741" w:rsidP="008D4741">
      <w:pPr>
        <w:pStyle w:val="2"/>
        <w:numPr>
          <w:ilvl w:val="0"/>
          <w:numId w:val="39"/>
        </w:numPr>
        <w:rPr>
          <w:sz w:val="32"/>
          <w:lang w:eastAsia="zh-CN"/>
        </w:rPr>
      </w:pPr>
      <w:bookmarkStart w:id="11" w:name="_Toc441571524"/>
      <w:r w:rsidRPr="00586707">
        <w:rPr>
          <w:sz w:val="32"/>
        </w:rPr>
        <w:t>Scope</w:t>
      </w:r>
      <w:bookmarkEnd w:id="11"/>
    </w:p>
    <w:p w:rsidR="008D4741" w:rsidRPr="008D4741" w:rsidRDefault="008D4741" w:rsidP="008D4741">
      <w:pPr>
        <w:rPr>
          <w:ins w:id="12" w:author="cmri" w:date="2016-01-28T11:20:00Z"/>
          <w:lang w:eastAsia="zh-CN"/>
        </w:rPr>
      </w:pPr>
    </w:p>
    <w:p w:rsidR="008D4741" w:rsidRDefault="008D4741" w:rsidP="008D4741">
      <w:r>
        <w:t xml:space="preserve">The present document is a technical report for </w:t>
      </w:r>
      <w:r>
        <w:rPr>
          <w:rFonts w:hint="eastAsia"/>
          <w:lang w:eastAsia="zh-CN"/>
        </w:rPr>
        <w:t>2</w:t>
      </w:r>
      <w:r>
        <w:t>DL</w:t>
      </w:r>
      <w:r>
        <w:rPr>
          <w:rFonts w:hint="eastAsia"/>
          <w:lang w:eastAsia="zh-CN"/>
        </w:rPr>
        <w:t>/2UL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rFonts w:hint="eastAsia"/>
          <w:lang w:eastAsia="zh-CN"/>
        </w:rPr>
        <w:t>2</w:t>
      </w:r>
      <w:r>
        <w:t>DL</w:t>
      </w:r>
      <w:r>
        <w:rPr>
          <w:rFonts w:hint="eastAsia"/>
          <w:lang w:eastAsia="zh-CN"/>
        </w:rPr>
        <w:t>/2UL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8D4741" w:rsidRDefault="008D4741" w:rsidP="008D4741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/2UL</w:t>
      </w:r>
      <w:r>
        <w:rPr>
          <w:lang w:val="en-US"/>
        </w:rPr>
        <w:t xml:space="preserve"> inter-band carrier aggregation combinations</w:t>
      </w:r>
    </w:p>
    <w:tbl>
      <w:tblPr>
        <w:tblW w:w="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12"/>
        <w:gridCol w:w="2396"/>
      </w:tblGrid>
      <w:tr w:rsidR="008D4741" w:rsidRPr="00F813D5" w:rsidTr="009327A1">
        <w:trPr>
          <w:cantSplit/>
          <w:jc w:val="center"/>
        </w:trPr>
        <w:tc>
          <w:tcPr>
            <w:tcW w:w="2112" w:type="dxa"/>
          </w:tcPr>
          <w:p w:rsidR="008D4741" w:rsidRPr="00F813D5" w:rsidRDefault="008D4741" w:rsidP="009327A1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8D4741" w:rsidRPr="00F813D5" w:rsidRDefault="008D4741" w:rsidP="009327A1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8D4741" w:rsidRPr="00F813D5" w:rsidTr="009327A1">
        <w:trPr>
          <w:cantSplit/>
          <w:jc w:val="center"/>
        </w:trPr>
        <w:tc>
          <w:tcPr>
            <w:tcW w:w="2112" w:type="dxa"/>
          </w:tcPr>
          <w:p w:rsidR="008D4741" w:rsidRPr="00F813D5" w:rsidRDefault="00E21306" w:rsidP="009327A1">
            <w:pPr>
              <w:pStyle w:val="TAL"/>
              <w:rPr>
                <w:lang w:eastAsia="zh-CN"/>
              </w:rPr>
            </w:pPr>
            <w:ins w:id="13" w:author="cmri" w:date="2016-01-28T11:25:00Z">
              <w:r>
                <w:rPr>
                  <w:rFonts w:hint="eastAsia"/>
                  <w:lang w:eastAsia="zh-CN"/>
                </w:rPr>
                <w:t>CA_8A-41A</w:t>
              </w:r>
            </w:ins>
          </w:p>
        </w:tc>
        <w:tc>
          <w:tcPr>
            <w:tcW w:w="2396" w:type="dxa"/>
          </w:tcPr>
          <w:p w:rsidR="008D4741" w:rsidRPr="00F813D5" w:rsidRDefault="00E21306" w:rsidP="009327A1">
            <w:pPr>
              <w:pStyle w:val="TAL"/>
            </w:pPr>
            <w:ins w:id="14" w:author="cmri" w:date="2016-01-28T11:26:00Z">
              <w:r w:rsidRPr="00EE4AE5">
                <w:rPr>
                  <w:rFonts w:eastAsia="宋体"/>
                  <w:szCs w:val="16"/>
                </w:rPr>
                <w:t>REL-1</w:t>
              </w:r>
            </w:ins>
            <w:ins w:id="15" w:author="cmri" w:date="2016-02-01T18:48:00Z">
              <w:r w:rsidR="00094CF6">
                <w:rPr>
                  <w:rFonts w:eastAsia="宋体" w:hint="eastAsia"/>
                  <w:szCs w:val="16"/>
                  <w:lang w:eastAsia="zh-CN"/>
                </w:rPr>
                <w:t>2</w:t>
              </w:r>
            </w:ins>
          </w:p>
        </w:tc>
      </w:tr>
    </w:tbl>
    <w:p w:rsidR="008D4741" w:rsidRDefault="008D4741" w:rsidP="008D4741">
      <w:pPr>
        <w:rPr>
          <w:lang w:val="en-US"/>
        </w:rPr>
      </w:pPr>
    </w:p>
    <w:p w:rsidR="008D4741" w:rsidRPr="004E56E0" w:rsidRDefault="008D4741" w:rsidP="008D4741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8D4741" w:rsidRPr="008D4741" w:rsidRDefault="008D4741" w:rsidP="008D4741">
      <w:pPr>
        <w:pStyle w:val="a8"/>
        <w:rPr>
          <w:ins w:id="16" w:author="cmri" w:date="2016-01-28T11:20:00Z"/>
          <w:b/>
          <w:color w:val="FF0000"/>
          <w:lang w:val="en-US" w:eastAsia="zh-CN"/>
        </w:rPr>
      </w:pPr>
    </w:p>
    <w:p w:rsidR="008D4741" w:rsidRDefault="008D4741" w:rsidP="008D4741">
      <w:pPr>
        <w:pStyle w:val="a8"/>
        <w:rPr>
          <w:ins w:id="17" w:author="cmri" w:date="2016-01-28T11:21:00Z"/>
          <w:b/>
          <w:color w:val="FF0000"/>
          <w:lang w:eastAsia="zh-CN"/>
        </w:rPr>
      </w:pPr>
      <w:ins w:id="18" w:author="cmri" w:date="2016-01-28T11:20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8D4741" w:rsidRDefault="008D4741" w:rsidP="008D4741">
      <w:pPr>
        <w:pStyle w:val="a8"/>
        <w:rPr>
          <w:ins w:id="19" w:author="cmri" w:date="2016-01-28T11:21:00Z"/>
          <w:b/>
          <w:color w:val="FF0000"/>
          <w:lang w:eastAsia="zh-CN"/>
        </w:rPr>
      </w:pPr>
    </w:p>
    <w:p w:rsidR="00EF1DEE" w:rsidRPr="008943DC" w:rsidRDefault="00EF1DEE" w:rsidP="008943DC">
      <w:pPr>
        <w:pStyle w:val="2"/>
        <w:rPr>
          <w:ins w:id="20" w:author="cmri" w:date="2016-01-08T15:21:00Z"/>
          <w:sz w:val="32"/>
        </w:rPr>
      </w:pPr>
      <w:ins w:id="21" w:author="cmri" w:date="2016-01-08T15:21:00Z">
        <w:r w:rsidRPr="00A71448">
          <w:rPr>
            <w:sz w:val="32"/>
          </w:rPr>
          <w:t>6</w:t>
        </w:r>
        <w:r w:rsidRPr="008943DC">
          <w:rPr>
            <w:sz w:val="32"/>
          </w:rPr>
          <w:t xml:space="preserve"> </w:t>
        </w:r>
      </w:ins>
      <w:ins w:id="22" w:author="cmri" w:date="2016-01-28T11:27:00Z">
        <w:r w:rsidR="00503967" w:rsidRPr="008943DC">
          <w:rPr>
            <w:rFonts w:hint="eastAsia"/>
            <w:sz w:val="32"/>
          </w:rPr>
          <w:t xml:space="preserve">       </w:t>
        </w:r>
      </w:ins>
      <w:ins w:id="23" w:author="cmri" w:date="2016-01-08T15:21:00Z">
        <w:r w:rsidRPr="008943DC">
          <w:rPr>
            <w:rFonts w:hint="eastAsia"/>
            <w:sz w:val="32"/>
          </w:rPr>
          <w:t xml:space="preserve">  </w:t>
        </w:r>
      </w:ins>
      <w:ins w:id="24" w:author="cmri" w:date="2016-01-26T14:57:00Z">
        <w:r w:rsidR="00091924" w:rsidRPr="008943DC">
          <w:rPr>
            <w:rFonts w:hint="eastAsia"/>
            <w:sz w:val="32"/>
          </w:rPr>
          <w:t>D</w:t>
        </w:r>
        <w:r w:rsidR="00091924" w:rsidRPr="008943DC">
          <w:rPr>
            <w:sz w:val="32"/>
          </w:rPr>
          <w:t xml:space="preserve">ual </w:t>
        </w:r>
        <w:r w:rsidR="00091924" w:rsidRPr="008943DC">
          <w:rPr>
            <w:rFonts w:hint="eastAsia"/>
            <w:sz w:val="32"/>
          </w:rPr>
          <w:t>U</w:t>
        </w:r>
        <w:r w:rsidR="00091924" w:rsidRPr="008943DC">
          <w:rPr>
            <w:sz w:val="32"/>
          </w:rPr>
          <w:t>plink Inter-band Carrier Aggregation: Specific Band Combination Part</w:t>
        </w:r>
      </w:ins>
    </w:p>
    <w:p w:rsidR="00EF1DEE" w:rsidRDefault="00EF1DEE" w:rsidP="00EF1DEE">
      <w:pPr>
        <w:keepNext/>
        <w:keepLines/>
        <w:spacing w:before="120" w:after="180"/>
        <w:ind w:left="1134" w:hanging="1134"/>
        <w:outlineLvl w:val="2"/>
        <w:rPr>
          <w:ins w:id="25" w:author="cmri" w:date="2016-01-26T14:53:00Z"/>
          <w:rFonts w:ascii="Arial" w:hAnsi="Arial"/>
          <w:sz w:val="28"/>
          <w:lang w:val="en-US" w:eastAsia="zh-CN"/>
        </w:rPr>
      </w:pPr>
      <w:bookmarkStart w:id="26" w:name="_Toc421262670"/>
      <w:proofErr w:type="gramStart"/>
      <w:ins w:id="27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6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0F73A5">
          <w:rPr>
            <w:rFonts w:ascii="Arial" w:hAnsi="Arial" w:hint="eastAsia"/>
            <w:sz w:val="28"/>
            <w:lang w:val="en-US" w:eastAsia="zh-CN"/>
          </w:rPr>
          <w:t>8</w:t>
        </w:r>
      </w:ins>
      <w:ins w:id="28" w:author="cmri" w:date="2016-01-19T16:30:00Z">
        <w:r w:rsidR="000F73A5">
          <w:rPr>
            <w:rFonts w:ascii="Arial" w:hAnsi="Arial" w:hint="eastAsia"/>
            <w:sz w:val="28"/>
            <w:lang w:val="en-US" w:eastAsia="zh-CN"/>
          </w:rPr>
          <w:t>A</w:t>
        </w:r>
      </w:ins>
      <w:ins w:id="29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>
          <w:rPr>
            <w:rFonts w:ascii="Arial" w:hAnsi="Arial" w:hint="eastAsia"/>
            <w:sz w:val="28"/>
            <w:lang w:val="en-US" w:eastAsia="zh-CN"/>
          </w:rPr>
          <w:t xml:space="preserve"> </w:t>
        </w:r>
      </w:ins>
    </w:p>
    <w:p w:rsidR="00FC6758" w:rsidRPr="00FC6758" w:rsidRDefault="00FC6758" w:rsidP="00FC6758">
      <w:pPr>
        <w:pStyle w:val="4"/>
        <w:rPr>
          <w:ins w:id="30" w:author="cmri" w:date="2016-01-26T14:53:00Z"/>
          <w:rFonts w:eastAsia="宋体"/>
        </w:rPr>
      </w:pPr>
      <w:bookmarkStart w:id="31" w:name="_Toc441566168"/>
      <w:proofErr w:type="gramStart"/>
      <w:ins w:id="32" w:author="cmri" w:date="2016-01-26T14:53:00Z">
        <w:r>
          <w:rPr>
            <w:rFonts w:eastAsia="宋体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>.</w:t>
        </w:r>
      </w:ins>
      <w:ins w:id="33" w:author="cmri" w:date="2016-01-26T14:54:00Z">
        <w:r>
          <w:rPr>
            <w:rFonts w:eastAsia="宋体" w:hint="eastAsia"/>
            <w:lang w:eastAsia="zh-CN"/>
          </w:rPr>
          <w:t>1</w:t>
        </w:r>
      </w:ins>
      <w:proofErr w:type="gramEnd"/>
      <w:ins w:id="34" w:author="cmri" w:date="2016-01-26T14:53:00Z">
        <w:r w:rsidRPr="00FC6758">
          <w:rPr>
            <w:rFonts w:eastAsia="宋体"/>
          </w:rPr>
          <w:tab/>
          <w:t>Operating bands for CA</w:t>
        </w:r>
        <w:bookmarkEnd w:id="31"/>
      </w:ins>
    </w:p>
    <w:p w:rsidR="00FC6758" w:rsidRPr="003A4BCA" w:rsidRDefault="00FC6758" w:rsidP="00FC6758">
      <w:pPr>
        <w:keepNext/>
        <w:keepLines/>
        <w:spacing w:before="60"/>
        <w:jc w:val="center"/>
        <w:rPr>
          <w:ins w:id="35" w:author="cmri" w:date="2016-01-26T14:54:00Z"/>
          <w:rFonts w:ascii="Arial" w:hAnsi="Arial"/>
          <w:b/>
          <w:lang w:val="en-US" w:eastAsia="zh-CN"/>
        </w:rPr>
      </w:pPr>
      <w:ins w:id="36" w:author="cmri" w:date="2016-01-26T14:5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6.X.1-1</w:t>
        </w:r>
        <w:r>
          <w:rPr>
            <w:rFonts w:ascii="Arial" w:eastAsia="MS Mincho" w:hAnsi="Arial"/>
            <w:b/>
            <w:lang w:val="en-US"/>
          </w:rPr>
          <w:t xml:space="preserve">: </w:t>
        </w:r>
        <w:r w:rsidRPr="00A753ED">
          <w:rPr>
            <w:rFonts w:ascii="Arial" w:eastAsia="MS Mincho" w:hAnsi="Arial"/>
            <w:b/>
            <w:lang w:val="en-US"/>
          </w:rPr>
          <w:t>Inter-band CA operating bands</w:t>
        </w:r>
        <w:r>
          <w:rPr>
            <w:rFonts w:ascii="Arial" w:hAnsi="Arial" w:hint="eastAsia"/>
            <w:b/>
            <w:lang w:val="en-US" w:eastAsia="zh-CN"/>
          </w:rPr>
          <w:t xml:space="preserve"> for CA_8-41</w:t>
        </w:r>
      </w:ins>
    </w:p>
    <w:p w:rsidR="00FC6758" w:rsidRPr="00B2364C" w:rsidRDefault="00FC6758" w:rsidP="00FC6758">
      <w:pPr>
        <w:keepNext/>
        <w:keepLines/>
        <w:spacing w:before="60"/>
        <w:rPr>
          <w:ins w:id="37" w:author="cmri" w:date="2016-01-26T14:54:00Z"/>
          <w:rFonts w:ascii="Arial" w:hAnsi="Arial"/>
          <w:b/>
          <w:lang w:val="en-US" w:eastAsia="zh-CN"/>
        </w:rPr>
      </w:pPr>
    </w:p>
    <w:p w:rsidR="00FC6758" w:rsidRDefault="00FC6758" w:rsidP="00FC6758">
      <w:pPr>
        <w:rPr>
          <w:ins w:id="38" w:author="cmri" w:date="2016-01-26T14:5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C6758" w:rsidRPr="0003526D" w:rsidTr="003A499E">
        <w:trPr>
          <w:trHeight w:val="225"/>
          <w:ins w:id="39" w:author="cmri" w:date="2016-01-26T14:54:00Z"/>
        </w:trPr>
        <w:tc>
          <w:tcPr>
            <w:tcW w:w="1067" w:type="dxa"/>
            <w:vMerge w:val="restart"/>
          </w:tcPr>
          <w:p w:rsidR="00FC6758" w:rsidRPr="0003526D" w:rsidRDefault="00FC6758" w:rsidP="003A499E">
            <w:pPr>
              <w:pStyle w:val="TAH"/>
              <w:rPr>
                <w:ins w:id="40" w:author="cmri" w:date="2016-01-26T14:54:00Z"/>
              </w:rPr>
            </w:pPr>
            <w:ins w:id="41" w:author="cmri" w:date="2016-01-26T14:54:00Z">
              <w:r w:rsidRPr="005D0172">
                <w:lastRenderedPageBreak/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FC6758" w:rsidRPr="0003526D" w:rsidRDefault="00FC6758" w:rsidP="003A499E">
            <w:pPr>
              <w:pStyle w:val="TAH"/>
              <w:rPr>
                <w:ins w:id="42" w:author="cmri" w:date="2016-01-26T14:54:00Z"/>
              </w:rPr>
            </w:pPr>
            <w:ins w:id="43" w:author="cmri" w:date="2016-01-26T14:5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C6758" w:rsidRPr="0003526D" w:rsidRDefault="00FC6758" w:rsidP="003A499E">
            <w:pPr>
              <w:pStyle w:val="TAH"/>
              <w:rPr>
                <w:ins w:id="44" w:author="cmri" w:date="2016-01-26T14:54:00Z"/>
              </w:rPr>
            </w:pPr>
            <w:ins w:id="45" w:author="cmri" w:date="2016-01-26T14:5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C6758" w:rsidRPr="0003526D" w:rsidRDefault="00FC6758" w:rsidP="003A499E">
            <w:pPr>
              <w:pStyle w:val="TAH"/>
              <w:rPr>
                <w:ins w:id="46" w:author="cmri" w:date="2016-01-26T14:54:00Z"/>
              </w:rPr>
            </w:pPr>
            <w:ins w:id="47" w:author="cmri" w:date="2016-01-26T14:5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FC6758" w:rsidRPr="0003526D" w:rsidRDefault="00FC6758" w:rsidP="003A499E">
            <w:pPr>
              <w:pStyle w:val="TAH"/>
              <w:rPr>
                <w:ins w:id="48" w:author="cmri" w:date="2016-01-26T14:54:00Z"/>
              </w:rPr>
            </w:pPr>
            <w:ins w:id="49" w:author="cmri" w:date="2016-01-26T14:54:00Z">
              <w:r w:rsidRPr="005D0172">
                <w:t>Duplex Mode</w:t>
              </w:r>
            </w:ins>
          </w:p>
        </w:tc>
      </w:tr>
      <w:tr w:rsidR="00FC6758" w:rsidRPr="0003526D" w:rsidTr="003A499E">
        <w:trPr>
          <w:trHeight w:val="225"/>
          <w:ins w:id="50" w:author="cmri" w:date="2016-01-26T14:54:00Z"/>
        </w:trPr>
        <w:tc>
          <w:tcPr>
            <w:tcW w:w="1067" w:type="dxa"/>
            <w:vMerge/>
            <w:vAlign w:val="center"/>
          </w:tcPr>
          <w:p w:rsidR="00FC6758" w:rsidRPr="0003526D" w:rsidRDefault="00FC6758" w:rsidP="003A499E">
            <w:pPr>
              <w:pStyle w:val="TAH"/>
              <w:rPr>
                <w:ins w:id="51" w:author="cmri" w:date="2016-01-26T14:5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FC6758" w:rsidRPr="0003526D" w:rsidRDefault="00FC6758" w:rsidP="003A499E">
            <w:pPr>
              <w:pStyle w:val="TAH"/>
              <w:rPr>
                <w:ins w:id="52" w:author="cmri" w:date="2016-01-26T14:5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C6758" w:rsidRPr="0003526D" w:rsidRDefault="00FC6758" w:rsidP="003A499E">
            <w:pPr>
              <w:pStyle w:val="TAH"/>
              <w:rPr>
                <w:ins w:id="53" w:author="cmri" w:date="2016-01-26T14:54:00Z"/>
              </w:rPr>
            </w:pPr>
            <w:ins w:id="54" w:author="cmri" w:date="2016-01-26T14:5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C6758" w:rsidRPr="0003526D" w:rsidRDefault="00FC6758" w:rsidP="003A499E">
            <w:pPr>
              <w:pStyle w:val="TAH"/>
              <w:rPr>
                <w:ins w:id="55" w:author="cmri" w:date="2016-01-26T14:54:00Z"/>
              </w:rPr>
            </w:pPr>
            <w:ins w:id="56" w:author="cmri" w:date="2016-01-26T14:5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FC6758" w:rsidRPr="0003526D" w:rsidRDefault="00FC6758" w:rsidP="003A499E">
            <w:pPr>
              <w:rPr>
                <w:ins w:id="57" w:author="cmri" w:date="2016-01-26T14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C6758" w:rsidRPr="0003526D" w:rsidTr="003A499E">
        <w:trPr>
          <w:trHeight w:val="189"/>
          <w:ins w:id="58" w:author="cmri" w:date="2016-01-26T14:54:00Z"/>
        </w:trPr>
        <w:tc>
          <w:tcPr>
            <w:tcW w:w="1067" w:type="dxa"/>
            <w:vMerge/>
            <w:vAlign w:val="center"/>
          </w:tcPr>
          <w:p w:rsidR="00FC6758" w:rsidRPr="0003526D" w:rsidRDefault="00FC6758" w:rsidP="003A499E">
            <w:pPr>
              <w:pStyle w:val="TAH"/>
              <w:rPr>
                <w:ins w:id="59" w:author="cmri" w:date="2016-01-26T14:5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FC6758" w:rsidRPr="0003526D" w:rsidRDefault="00FC6758" w:rsidP="003A499E">
            <w:pPr>
              <w:pStyle w:val="TAH"/>
              <w:rPr>
                <w:ins w:id="60" w:author="cmri" w:date="2016-01-26T14:5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FC6758" w:rsidRPr="0003526D" w:rsidRDefault="00FC6758" w:rsidP="003A499E">
            <w:pPr>
              <w:pStyle w:val="TAH"/>
              <w:rPr>
                <w:ins w:id="61" w:author="cmri" w:date="2016-01-26T14:54:00Z"/>
              </w:rPr>
            </w:pPr>
            <w:proofErr w:type="spellStart"/>
            <w:ins w:id="62" w:author="cmri" w:date="2016-01-26T14:5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FC6758" w:rsidRPr="0003526D" w:rsidRDefault="00FC6758" w:rsidP="003A499E">
            <w:pPr>
              <w:pStyle w:val="TAH"/>
              <w:rPr>
                <w:ins w:id="63" w:author="cmri" w:date="2016-01-26T14:54:00Z"/>
              </w:rPr>
            </w:pPr>
            <w:proofErr w:type="spellStart"/>
            <w:ins w:id="64" w:author="cmri" w:date="2016-01-26T14:5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FC6758" w:rsidRPr="0003526D" w:rsidRDefault="00FC6758" w:rsidP="003A499E">
            <w:pPr>
              <w:rPr>
                <w:ins w:id="65" w:author="cmri" w:date="2016-01-26T14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C6758" w:rsidRPr="0003526D" w:rsidTr="003A499E">
        <w:trPr>
          <w:trHeight w:val="225"/>
          <w:ins w:id="66" w:author="cmri" w:date="2016-01-26T14:54:00Z"/>
        </w:trPr>
        <w:tc>
          <w:tcPr>
            <w:tcW w:w="1067" w:type="dxa"/>
            <w:vMerge w:val="restart"/>
            <w:vAlign w:val="center"/>
          </w:tcPr>
          <w:p w:rsidR="00FC6758" w:rsidRPr="0003526D" w:rsidRDefault="00FC6758" w:rsidP="003A499E">
            <w:pPr>
              <w:pStyle w:val="TAC"/>
              <w:rPr>
                <w:ins w:id="67" w:author="cmri" w:date="2016-01-26T14:54:00Z"/>
                <w:lang w:eastAsia="zh-CN"/>
              </w:rPr>
            </w:pPr>
            <w:ins w:id="68" w:author="cmri" w:date="2016-01-26T14:5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FC6758" w:rsidRPr="0003526D" w:rsidRDefault="00FC6758" w:rsidP="003A499E">
            <w:pPr>
              <w:pStyle w:val="TAC"/>
              <w:rPr>
                <w:ins w:id="69" w:author="cmri" w:date="2016-01-26T14:54:00Z"/>
              </w:rPr>
            </w:pPr>
            <w:ins w:id="70" w:author="cmri" w:date="2016-01-26T14:5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FC6758" w:rsidRPr="0003526D" w:rsidRDefault="00FC6758" w:rsidP="003A499E">
            <w:pPr>
              <w:pStyle w:val="TAC"/>
              <w:rPr>
                <w:ins w:id="71" w:author="cmri" w:date="2016-01-26T14:54:00Z"/>
              </w:rPr>
            </w:pPr>
            <w:ins w:id="72" w:author="cmri" w:date="2016-01-26T14:5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FC6758" w:rsidRPr="0003526D" w:rsidRDefault="00FC6758" w:rsidP="003A499E">
            <w:pPr>
              <w:pStyle w:val="TAC"/>
              <w:rPr>
                <w:ins w:id="73" w:author="cmri" w:date="2016-01-26T14:54:00Z"/>
              </w:rPr>
            </w:pPr>
            <w:ins w:id="74" w:author="cmri" w:date="2016-01-26T14:5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FC6758" w:rsidRPr="000C55D4" w:rsidRDefault="00FC6758" w:rsidP="003A499E">
            <w:pPr>
              <w:pStyle w:val="TAC"/>
              <w:rPr>
                <w:ins w:id="75" w:author="cmri" w:date="2016-01-26T14:54:00Z"/>
              </w:rPr>
            </w:pPr>
            <w:ins w:id="76" w:author="cmri" w:date="2016-01-26T14:5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FC6758" w:rsidRPr="0003526D" w:rsidRDefault="00FC6758" w:rsidP="003A499E">
            <w:pPr>
              <w:pStyle w:val="TAC"/>
              <w:rPr>
                <w:ins w:id="77" w:author="cmri" w:date="2016-01-26T14:54:00Z"/>
              </w:rPr>
            </w:pPr>
            <w:ins w:id="78" w:author="cmri" w:date="2016-01-26T14:5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FC6758" w:rsidRPr="0003526D" w:rsidRDefault="00FC6758" w:rsidP="003A499E">
            <w:pPr>
              <w:pStyle w:val="TAC"/>
              <w:rPr>
                <w:ins w:id="79" w:author="cmri" w:date="2016-01-26T14:54:00Z"/>
              </w:rPr>
            </w:pPr>
            <w:ins w:id="80" w:author="cmri" w:date="2016-01-26T14:5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FC6758" w:rsidRPr="00F47B6C" w:rsidRDefault="00FC6758" w:rsidP="003A499E">
            <w:pPr>
              <w:pStyle w:val="TAC"/>
              <w:rPr>
                <w:ins w:id="81" w:author="cmri" w:date="2016-01-26T14:54:00Z"/>
              </w:rPr>
            </w:pPr>
            <w:ins w:id="82" w:author="cmri" w:date="2016-01-26T14:5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FC6758" w:rsidRPr="0003526D" w:rsidRDefault="00FC6758" w:rsidP="003A499E">
            <w:pPr>
              <w:pStyle w:val="TAC"/>
              <w:rPr>
                <w:ins w:id="83" w:author="cmri" w:date="2016-01-26T14:54:00Z"/>
              </w:rPr>
            </w:pPr>
            <w:ins w:id="84" w:author="cmri" w:date="2016-01-26T14:54:00Z">
              <w:r w:rsidRPr="0003526D">
                <w:t>FDD</w:t>
              </w:r>
            </w:ins>
          </w:p>
        </w:tc>
      </w:tr>
      <w:tr w:rsidR="00FC6758" w:rsidRPr="0003526D" w:rsidTr="003A499E">
        <w:trPr>
          <w:trHeight w:val="225"/>
          <w:ins w:id="85" w:author="cmri" w:date="2016-01-26T14:54:00Z"/>
        </w:trPr>
        <w:tc>
          <w:tcPr>
            <w:tcW w:w="1067" w:type="dxa"/>
            <w:vMerge/>
            <w:vAlign w:val="center"/>
          </w:tcPr>
          <w:p w:rsidR="00FC6758" w:rsidRPr="0003526D" w:rsidRDefault="00FC6758" w:rsidP="003A499E">
            <w:pPr>
              <w:pStyle w:val="TAC"/>
              <w:rPr>
                <w:ins w:id="86" w:author="cmri" w:date="2016-01-26T14:5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FC6758" w:rsidRDefault="00FC6758" w:rsidP="003A499E">
            <w:pPr>
              <w:pStyle w:val="TAC"/>
              <w:rPr>
                <w:ins w:id="87" w:author="cmri" w:date="2016-01-26T14:54:00Z"/>
              </w:rPr>
            </w:pPr>
            <w:ins w:id="88" w:author="cmri" w:date="2016-01-26T14:5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FC6758" w:rsidRPr="00C82F10" w:rsidRDefault="00FC6758" w:rsidP="003A499E">
            <w:pPr>
              <w:pStyle w:val="TAC"/>
              <w:rPr>
                <w:ins w:id="89" w:author="cmri" w:date="2016-01-26T14:54:00Z"/>
              </w:rPr>
            </w:pPr>
            <w:ins w:id="90" w:author="cmri" w:date="2016-01-26T14:5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C6758" w:rsidRPr="00C82F10" w:rsidRDefault="00FC6758" w:rsidP="003A499E">
            <w:pPr>
              <w:pStyle w:val="TAC"/>
              <w:rPr>
                <w:ins w:id="91" w:author="cmri" w:date="2016-01-26T14:54:00Z"/>
              </w:rPr>
            </w:pPr>
            <w:ins w:id="92" w:author="cmri" w:date="2016-01-26T14:5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FC6758" w:rsidRPr="00C82F10" w:rsidRDefault="00FC6758" w:rsidP="003A499E">
            <w:pPr>
              <w:pStyle w:val="TAC"/>
              <w:rPr>
                <w:ins w:id="93" w:author="cmri" w:date="2016-01-26T14:54:00Z"/>
              </w:rPr>
            </w:pPr>
            <w:ins w:id="94" w:author="cmri" w:date="2016-01-26T14:5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FC6758" w:rsidRPr="00C82F10" w:rsidRDefault="00FC6758" w:rsidP="003A499E">
            <w:pPr>
              <w:pStyle w:val="TAC"/>
              <w:rPr>
                <w:ins w:id="95" w:author="cmri" w:date="2016-01-26T14:54:00Z"/>
              </w:rPr>
            </w:pPr>
            <w:ins w:id="96" w:author="cmri" w:date="2016-01-26T14:5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C6758" w:rsidRPr="00C82F10" w:rsidRDefault="00FC6758" w:rsidP="003A499E">
            <w:pPr>
              <w:pStyle w:val="TAC"/>
              <w:rPr>
                <w:ins w:id="97" w:author="cmri" w:date="2016-01-26T14:54:00Z"/>
              </w:rPr>
            </w:pPr>
            <w:ins w:id="98" w:author="cmri" w:date="2016-01-26T14:5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FC6758" w:rsidRPr="00C82F10" w:rsidRDefault="00FC6758" w:rsidP="003A499E">
            <w:pPr>
              <w:pStyle w:val="TAC"/>
              <w:rPr>
                <w:ins w:id="99" w:author="cmri" w:date="2016-01-26T14:54:00Z"/>
              </w:rPr>
            </w:pPr>
            <w:ins w:id="100" w:author="cmri" w:date="2016-01-26T14:5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FC6758" w:rsidRPr="0003526D" w:rsidRDefault="00FC6758" w:rsidP="003A499E">
            <w:pPr>
              <w:pStyle w:val="TAC"/>
              <w:rPr>
                <w:ins w:id="101" w:author="cmri" w:date="2016-01-26T14:54:00Z"/>
                <w:rFonts w:cs="Arial"/>
                <w:szCs w:val="18"/>
              </w:rPr>
            </w:pPr>
            <w:ins w:id="102" w:author="cmri" w:date="2016-01-26T14:5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FC6758" w:rsidRPr="00FC6758" w:rsidRDefault="00FC6758" w:rsidP="00EF1DEE">
      <w:pPr>
        <w:keepNext/>
        <w:keepLines/>
        <w:spacing w:before="120" w:after="180"/>
        <w:ind w:left="1134" w:hanging="1134"/>
        <w:outlineLvl w:val="2"/>
        <w:rPr>
          <w:ins w:id="103" w:author="cmri" w:date="2016-01-08T15:21:00Z"/>
          <w:rFonts w:ascii="Arial" w:hAnsi="Arial"/>
          <w:sz w:val="28"/>
          <w:lang w:eastAsia="zh-CN"/>
        </w:rPr>
      </w:pPr>
    </w:p>
    <w:p w:rsidR="000F73A5" w:rsidRPr="000C05FB" w:rsidRDefault="00EF1DEE" w:rsidP="000C05FB">
      <w:pPr>
        <w:pStyle w:val="4"/>
        <w:rPr>
          <w:ins w:id="104" w:author="cmri" w:date="2016-01-19T16:30:00Z"/>
          <w:rFonts w:eastAsia="宋体"/>
          <w:lang w:eastAsia="zh-CN"/>
        </w:rPr>
      </w:pPr>
      <w:bookmarkStart w:id="105" w:name="_Toc421262671"/>
      <w:proofErr w:type="gramStart"/>
      <w:ins w:id="106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="00FC6758">
          <w:t>.</w:t>
        </w:r>
      </w:ins>
      <w:ins w:id="107" w:author="cmri" w:date="2016-01-26T14:54:00Z">
        <w:r w:rsidR="00FC6758">
          <w:rPr>
            <w:rFonts w:hint="eastAsia"/>
            <w:lang w:eastAsia="zh-CN"/>
          </w:rPr>
          <w:t>2</w:t>
        </w:r>
      </w:ins>
      <w:proofErr w:type="gramEnd"/>
      <w:ins w:id="108" w:author="cmri" w:date="2016-01-08T15:21:00Z"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105"/>
        <w:r w:rsidRPr="00725D82">
          <w:rPr>
            <w:rFonts w:eastAsia="宋体"/>
          </w:rPr>
          <w:t>Channel bandwidths per operating band for CA</w:t>
        </w:r>
      </w:ins>
    </w:p>
    <w:p w:rsidR="00EF1DEE" w:rsidRDefault="00EF1DEE" w:rsidP="00EF1DEE">
      <w:pPr>
        <w:pStyle w:val="a8"/>
        <w:rPr>
          <w:ins w:id="109" w:author="cmri" w:date="2016-01-08T15:24:00Z"/>
          <w:lang w:val="en-US" w:eastAsia="zh-CN"/>
        </w:rPr>
      </w:pPr>
    </w:p>
    <w:p w:rsidR="00B2364C" w:rsidRPr="003A4BCA" w:rsidRDefault="00100091" w:rsidP="00B2364C">
      <w:pPr>
        <w:keepNext/>
        <w:keepLines/>
        <w:spacing w:before="60"/>
        <w:jc w:val="center"/>
        <w:rPr>
          <w:ins w:id="110" w:author="cmri" w:date="2016-01-20T10:50:00Z"/>
          <w:rFonts w:ascii="Arial" w:hAnsi="Arial"/>
          <w:b/>
          <w:lang w:val="en-US" w:eastAsia="zh-CN"/>
        </w:rPr>
      </w:pPr>
      <w:ins w:id="111" w:author="cmri" w:date="2016-01-19T16:32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12" w:author="cmri" w:date="2016-01-21T18:29:00Z">
        <w:r w:rsidR="007E2300">
          <w:rPr>
            <w:rFonts w:ascii="Arial" w:hAnsi="Arial" w:hint="eastAsia"/>
            <w:b/>
            <w:lang w:val="en-US" w:eastAsia="zh-CN"/>
          </w:rPr>
          <w:t>.</w:t>
        </w:r>
      </w:ins>
      <w:ins w:id="113" w:author="cmri" w:date="2016-01-19T16:32:00Z">
        <w:r w:rsidR="007E2300">
          <w:rPr>
            <w:rFonts w:ascii="Arial" w:hAnsi="Arial" w:hint="eastAsia"/>
            <w:b/>
            <w:lang w:val="en-US" w:eastAsia="zh-CN"/>
          </w:rPr>
          <w:t>X</w:t>
        </w:r>
      </w:ins>
      <w:ins w:id="114" w:author="cmri" w:date="2016-01-21T18:29:00Z">
        <w:r w:rsidR="007E2300">
          <w:rPr>
            <w:rFonts w:ascii="Arial" w:hAnsi="Arial" w:hint="eastAsia"/>
            <w:b/>
            <w:lang w:val="en-US" w:eastAsia="zh-CN"/>
          </w:rPr>
          <w:t>.</w:t>
        </w:r>
      </w:ins>
      <w:ins w:id="115" w:author="cmri" w:date="2016-01-26T14:54:00Z">
        <w:r w:rsidR="00FC6758">
          <w:rPr>
            <w:rFonts w:ascii="Arial" w:hAnsi="Arial" w:hint="eastAsia"/>
            <w:b/>
            <w:lang w:val="en-US" w:eastAsia="zh-CN"/>
          </w:rPr>
          <w:t>2</w:t>
        </w:r>
      </w:ins>
      <w:ins w:id="116" w:author="cmri" w:date="2016-01-19T16:32:00Z">
        <w:r>
          <w:rPr>
            <w:rFonts w:ascii="Arial" w:hAnsi="Arial" w:hint="eastAsia"/>
            <w:b/>
            <w:lang w:val="en-US" w:eastAsia="zh-CN"/>
          </w:rPr>
          <w:t>-</w:t>
        </w:r>
      </w:ins>
      <w:ins w:id="117" w:author="cmri" w:date="2016-01-26T14:54:00Z">
        <w:r w:rsidR="00FC6758">
          <w:rPr>
            <w:rFonts w:ascii="Arial" w:hAnsi="Arial" w:hint="eastAsia"/>
            <w:b/>
            <w:lang w:val="en-US" w:eastAsia="zh-CN"/>
          </w:rPr>
          <w:t>1</w:t>
        </w:r>
      </w:ins>
      <w:ins w:id="118" w:author="cmri" w:date="2016-01-19T16:30:00Z">
        <w:r w:rsidR="000F73A5" w:rsidRPr="00A753ED">
          <w:rPr>
            <w:rFonts w:ascii="Arial" w:eastAsia="MS Mincho" w:hAnsi="Arial"/>
            <w:b/>
            <w:lang w:val="en-US"/>
          </w:rPr>
          <w:t xml:space="preserve">: </w:t>
        </w:r>
      </w:ins>
      <w:ins w:id="119" w:author="cmri" w:date="2016-01-20T10:50:00Z">
        <w:r w:rsidR="00B2364C" w:rsidRPr="00FA7DEB">
          <w:rPr>
            <w:rFonts w:ascii="Arial" w:eastAsia="宋体" w:hAnsi="Arial"/>
            <w:b/>
          </w:rPr>
          <w:t>E-UTRA CA configuration and bandwidth combination sets for</w:t>
        </w:r>
        <w:r w:rsidR="00B2364C">
          <w:rPr>
            <w:rFonts w:ascii="Arial" w:eastAsia="宋体" w:hAnsi="Arial" w:hint="eastAsia"/>
            <w:b/>
            <w:lang w:eastAsia="zh-CN"/>
          </w:rPr>
          <w:t xml:space="preserve"> 2UL CA_8A</w:t>
        </w:r>
        <w:r w:rsidR="00B2364C" w:rsidRPr="00FA7DEB">
          <w:rPr>
            <w:rFonts w:ascii="Arial" w:eastAsia="宋体" w:hAnsi="Arial" w:hint="eastAsia"/>
            <w:b/>
            <w:lang w:eastAsia="zh-CN"/>
          </w:rPr>
          <w:t>-</w:t>
        </w:r>
        <w:r w:rsidR="00B2364C">
          <w:rPr>
            <w:rFonts w:ascii="Arial" w:hAnsi="Arial" w:hint="eastAsia"/>
            <w:b/>
            <w:lang w:eastAsia="ja-JP"/>
          </w:rPr>
          <w:t>4</w:t>
        </w:r>
        <w:r w:rsidR="00B2364C">
          <w:rPr>
            <w:rFonts w:ascii="Arial" w:hAnsi="Arial" w:hint="eastAsia"/>
            <w:b/>
            <w:lang w:eastAsia="zh-CN"/>
          </w:rPr>
          <w:t>1A</w:t>
        </w:r>
      </w:ins>
    </w:p>
    <w:p w:rsidR="00B2364C" w:rsidRPr="00B2364C" w:rsidRDefault="00B2364C" w:rsidP="000F73A5">
      <w:pPr>
        <w:keepNext/>
        <w:keepLines/>
        <w:spacing w:before="60"/>
        <w:jc w:val="center"/>
        <w:rPr>
          <w:ins w:id="120" w:author="cmri" w:date="2016-01-19T16:30:00Z"/>
          <w:rFonts w:ascii="Arial" w:hAnsi="Arial"/>
          <w:b/>
          <w:lang w:val="en-US" w:eastAsia="zh-CN"/>
        </w:rPr>
      </w:pPr>
    </w:p>
    <w:p w:rsidR="000F73A5" w:rsidRDefault="000F73A5" w:rsidP="000F73A5">
      <w:pPr>
        <w:pStyle w:val="a8"/>
        <w:rPr>
          <w:ins w:id="121" w:author="cmri" w:date="2016-01-19T16:30:00Z"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006"/>
        <w:gridCol w:w="496"/>
        <w:gridCol w:w="496"/>
        <w:gridCol w:w="496"/>
        <w:gridCol w:w="496"/>
        <w:gridCol w:w="396"/>
        <w:gridCol w:w="496"/>
        <w:gridCol w:w="1227"/>
        <w:gridCol w:w="1066"/>
      </w:tblGrid>
      <w:tr w:rsidR="000F73A5" w:rsidRPr="00470936" w:rsidTr="007E2300">
        <w:trPr>
          <w:jc w:val="center"/>
          <w:ins w:id="122" w:author="cmri" w:date="2016-01-19T16:30:00Z"/>
        </w:trPr>
        <w:tc>
          <w:tcPr>
            <w:tcW w:w="1234" w:type="dxa"/>
            <w:vMerge w:val="restart"/>
            <w:shd w:val="clear" w:color="auto" w:fill="auto"/>
            <w:vAlign w:val="center"/>
          </w:tcPr>
          <w:p w:rsidR="000F73A5" w:rsidRPr="006179C3" w:rsidRDefault="000F73A5" w:rsidP="00B2364C">
            <w:pPr>
              <w:widowControl w:val="0"/>
              <w:rPr>
                <w:ins w:id="123" w:author="cmri" w:date="2016-01-19T16:30:00Z"/>
                <w:b/>
                <w:color w:val="000000"/>
                <w:sz w:val="18"/>
                <w:szCs w:val="18"/>
              </w:rPr>
            </w:pPr>
            <w:ins w:id="124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0F73A5" w:rsidRPr="006179C3" w:rsidRDefault="000F73A5" w:rsidP="00B2364C">
            <w:pPr>
              <w:jc w:val="center"/>
              <w:rPr>
                <w:ins w:id="125" w:author="cmri" w:date="2016-01-19T16:30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26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0F73A5" w:rsidRPr="006179C3" w:rsidRDefault="000F73A5" w:rsidP="00B2364C">
            <w:pPr>
              <w:widowControl w:val="0"/>
              <w:jc w:val="center"/>
              <w:rPr>
                <w:ins w:id="127" w:author="cmri" w:date="2016-01-19T16:30:00Z"/>
                <w:b/>
                <w:color w:val="000000"/>
                <w:sz w:val="18"/>
                <w:szCs w:val="18"/>
              </w:rPr>
            </w:pPr>
            <w:ins w:id="128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9" w:type="dxa"/>
            <w:gridSpan w:val="6"/>
            <w:shd w:val="clear" w:color="auto" w:fill="auto"/>
            <w:vAlign w:val="center"/>
          </w:tcPr>
          <w:p w:rsidR="000F73A5" w:rsidRPr="006179C3" w:rsidRDefault="000F73A5" w:rsidP="00B2364C">
            <w:pPr>
              <w:widowControl w:val="0"/>
              <w:jc w:val="center"/>
              <w:rPr>
                <w:ins w:id="129" w:author="cmri" w:date="2016-01-19T16:30:00Z"/>
                <w:b/>
                <w:color w:val="000000"/>
                <w:sz w:val="18"/>
                <w:szCs w:val="18"/>
              </w:rPr>
            </w:pPr>
            <w:ins w:id="130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0F73A5" w:rsidRPr="006179C3" w:rsidRDefault="000F73A5" w:rsidP="00B2364C">
            <w:pPr>
              <w:widowControl w:val="0"/>
              <w:jc w:val="center"/>
              <w:rPr>
                <w:ins w:id="131" w:author="cmri" w:date="2016-01-19T16:30:00Z"/>
                <w:b/>
                <w:color w:val="000000"/>
                <w:sz w:val="18"/>
                <w:szCs w:val="18"/>
              </w:rPr>
            </w:pPr>
            <w:ins w:id="132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0F73A5" w:rsidRPr="006179C3" w:rsidRDefault="000F73A5" w:rsidP="00B2364C">
            <w:pPr>
              <w:pStyle w:val="210"/>
              <w:rPr>
                <w:ins w:id="133" w:author="cmri" w:date="2016-01-19T16:30:00Z"/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ins w:id="134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0F73A5" w:rsidRPr="006179C3" w:rsidRDefault="000F73A5" w:rsidP="00B2364C">
            <w:pPr>
              <w:widowControl w:val="0"/>
              <w:jc w:val="center"/>
              <w:rPr>
                <w:ins w:id="135" w:author="cmri" w:date="2016-01-19T16:30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36" w:author="cmri" w:date="2016-01-19T16:30:00Z">
              <w:r w:rsidRPr="006179C3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0F73A5" w:rsidRPr="00470936" w:rsidTr="007E2300">
        <w:trPr>
          <w:jc w:val="center"/>
          <w:ins w:id="137" w:author="cmri" w:date="2016-01-19T16:30:00Z"/>
        </w:trPr>
        <w:tc>
          <w:tcPr>
            <w:tcW w:w="1234" w:type="dxa"/>
            <w:vMerge/>
            <w:shd w:val="clear" w:color="auto" w:fill="auto"/>
            <w:vAlign w:val="center"/>
          </w:tcPr>
          <w:p w:rsidR="000F73A5" w:rsidRPr="00470936" w:rsidRDefault="000F73A5" w:rsidP="00B2364C">
            <w:pPr>
              <w:widowControl w:val="0"/>
              <w:rPr>
                <w:ins w:id="138" w:author="cmri" w:date="2016-01-19T16:3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39" w:author="cmri" w:date="2016-01-19T16:30:00Z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40" w:author="cmri" w:date="2016-01-19T16:30:00Z"/>
                <w:color w:val="000000"/>
                <w:sz w:val="18"/>
                <w:szCs w:val="18"/>
              </w:rPr>
            </w:pPr>
            <w:ins w:id="141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jc w:val="center"/>
              <w:rPr>
                <w:ins w:id="142" w:author="cmri" w:date="2016-01-19T16:30:00Z"/>
                <w:color w:val="000000"/>
                <w:sz w:val="18"/>
                <w:szCs w:val="18"/>
              </w:rPr>
            </w:pPr>
            <w:ins w:id="143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346A9D" w:rsidRDefault="000F73A5" w:rsidP="00B2364C">
            <w:pPr>
              <w:widowControl w:val="0"/>
              <w:jc w:val="center"/>
              <w:rPr>
                <w:ins w:id="144" w:author="cmri" w:date="2016-01-19T16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5" w:author="cmri" w:date="2016-01-19T16:30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8" w:type="dxa"/>
          </w:tcPr>
          <w:p w:rsidR="000F73A5" w:rsidRPr="00470936" w:rsidRDefault="000F73A5" w:rsidP="00B2364C">
            <w:pPr>
              <w:widowControl w:val="0"/>
              <w:jc w:val="center"/>
              <w:rPr>
                <w:ins w:id="146" w:author="cmri" w:date="2016-01-19T16:30:00Z"/>
                <w:color w:val="000000"/>
                <w:sz w:val="18"/>
                <w:szCs w:val="18"/>
              </w:rPr>
            </w:pPr>
            <w:ins w:id="147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8" w:type="dxa"/>
          </w:tcPr>
          <w:p w:rsidR="000F73A5" w:rsidRPr="00470936" w:rsidRDefault="000F73A5" w:rsidP="00B2364C">
            <w:pPr>
              <w:widowControl w:val="0"/>
              <w:jc w:val="center"/>
              <w:rPr>
                <w:ins w:id="148" w:author="cmri" w:date="2016-01-19T16:30:00Z"/>
                <w:color w:val="000000"/>
                <w:sz w:val="18"/>
                <w:szCs w:val="18"/>
              </w:rPr>
            </w:pPr>
            <w:ins w:id="149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0F73A5" w:rsidRPr="00470936" w:rsidRDefault="000F73A5" w:rsidP="00B2364C">
            <w:pPr>
              <w:widowControl w:val="0"/>
              <w:jc w:val="center"/>
              <w:rPr>
                <w:ins w:id="150" w:author="cmri" w:date="2016-01-19T16:30:00Z"/>
                <w:color w:val="000000"/>
                <w:sz w:val="18"/>
                <w:szCs w:val="18"/>
              </w:rPr>
            </w:pPr>
            <w:ins w:id="151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0F73A5" w:rsidRPr="00470936" w:rsidRDefault="000F73A5" w:rsidP="00B2364C">
            <w:pPr>
              <w:widowControl w:val="0"/>
              <w:jc w:val="center"/>
              <w:rPr>
                <w:ins w:id="152" w:author="cmri" w:date="2016-01-19T16:3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0F73A5" w:rsidRPr="00470936" w:rsidRDefault="000F73A5" w:rsidP="00B2364C">
            <w:pPr>
              <w:widowControl w:val="0"/>
              <w:jc w:val="center"/>
              <w:rPr>
                <w:ins w:id="153" w:author="cmri" w:date="2016-01-19T16:30:00Z"/>
                <w:color w:val="000000"/>
                <w:sz w:val="18"/>
                <w:szCs w:val="18"/>
              </w:rPr>
            </w:pPr>
          </w:p>
        </w:tc>
      </w:tr>
      <w:tr w:rsidR="000F73A5" w:rsidRPr="00470936" w:rsidTr="007E2300">
        <w:trPr>
          <w:jc w:val="center"/>
          <w:ins w:id="154" w:author="cmri" w:date="2016-01-19T16:30:00Z"/>
        </w:trPr>
        <w:tc>
          <w:tcPr>
            <w:tcW w:w="1234" w:type="dxa"/>
            <w:vMerge w:val="restart"/>
            <w:shd w:val="clear" w:color="auto" w:fill="auto"/>
            <w:vAlign w:val="center"/>
          </w:tcPr>
          <w:p w:rsidR="000F73A5" w:rsidRPr="00470936" w:rsidRDefault="000F73A5" w:rsidP="00B2364C">
            <w:pPr>
              <w:widowControl w:val="0"/>
              <w:rPr>
                <w:ins w:id="155" w:author="cmri" w:date="2016-01-19T16:30:00Z"/>
                <w:color w:val="000000"/>
                <w:sz w:val="18"/>
                <w:szCs w:val="18"/>
              </w:rPr>
            </w:pPr>
            <w:ins w:id="156" w:author="cmri" w:date="2016-01-19T16:30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</w:t>
              </w:r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-41A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0F73A5" w:rsidRPr="00470936" w:rsidRDefault="000F73A5" w:rsidP="00B2364C">
            <w:pPr>
              <w:widowControl w:val="0"/>
              <w:jc w:val="center"/>
              <w:rPr>
                <w:ins w:id="157" w:author="cmri" w:date="2016-01-19T16:3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58" w:author="cmri" w:date="2016-01-19T16:3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59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0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61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2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63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4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65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6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67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68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0F73A5" w:rsidRPr="00470936" w:rsidRDefault="000F73A5" w:rsidP="00B2364C">
            <w:pPr>
              <w:widowControl w:val="0"/>
              <w:jc w:val="center"/>
              <w:rPr>
                <w:ins w:id="169" w:author="cmri" w:date="2016-01-19T16:30:00Z"/>
                <w:color w:val="000000"/>
                <w:sz w:val="18"/>
                <w:szCs w:val="18"/>
              </w:rPr>
            </w:pPr>
            <w:ins w:id="170" w:author="cmri" w:date="2016-01-19T16:3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0F73A5" w:rsidRPr="00470936" w:rsidRDefault="000F73A5" w:rsidP="00B2364C">
            <w:pPr>
              <w:widowControl w:val="0"/>
              <w:jc w:val="center"/>
              <w:rPr>
                <w:ins w:id="171" w:author="cmri" w:date="2016-01-19T16:30:00Z"/>
                <w:color w:val="000000"/>
                <w:sz w:val="18"/>
                <w:szCs w:val="18"/>
              </w:rPr>
            </w:pPr>
            <w:ins w:id="172" w:author="cmri" w:date="2016-01-19T16:30:00Z">
              <w:r>
                <w:rPr>
                  <w:rFonts w:hint="eastAsia"/>
                  <w:color w:val="000000"/>
                  <w:sz w:val="18"/>
                  <w:szCs w:val="18"/>
                </w:rPr>
                <w:t>30</w:t>
              </w:r>
            </w:ins>
          </w:p>
        </w:tc>
      </w:tr>
      <w:tr w:rsidR="000F73A5" w:rsidRPr="00470936" w:rsidTr="007E2300">
        <w:trPr>
          <w:jc w:val="center"/>
          <w:ins w:id="173" w:author="cmri" w:date="2016-01-19T16:30:00Z"/>
        </w:trPr>
        <w:tc>
          <w:tcPr>
            <w:tcW w:w="1234" w:type="dxa"/>
            <w:vMerge/>
            <w:shd w:val="clear" w:color="auto" w:fill="auto"/>
            <w:vAlign w:val="center"/>
          </w:tcPr>
          <w:p w:rsidR="000F73A5" w:rsidRPr="00470936" w:rsidRDefault="000F73A5" w:rsidP="00B2364C">
            <w:pPr>
              <w:widowControl w:val="0"/>
              <w:rPr>
                <w:ins w:id="174" w:author="cmri" w:date="2016-01-19T16:30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0F73A5" w:rsidRPr="00470936" w:rsidRDefault="000F73A5" w:rsidP="00B2364C">
            <w:pPr>
              <w:widowControl w:val="0"/>
              <w:jc w:val="center"/>
              <w:rPr>
                <w:ins w:id="175" w:author="cmri" w:date="2016-01-19T16:30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76" w:author="cmri" w:date="2016-01-19T16:30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77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78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79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80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81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8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82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  <w:shd w:val="clear" w:color="auto" w:fill="auto"/>
          </w:tcPr>
          <w:p w:rsidR="000F73A5" w:rsidRPr="00470936" w:rsidRDefault="000F73A5" w:rsidP="00B2364C">
            <w:pPr>
              <w:widowControl w:val="0"/>
              <w:jc w:val="center"/>
              <w:rPr>
                <w:ins w:id="183" w:author="cmri" w:date="2016-01-19T16:30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84" w:author="cmri" w:date="2016-01-19T16:30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156" w:type="dxa"/>
            <w:vMerge/>
          </w:tcPr>
          <w:p w:rsidR="000F73A5" w:rsidRPr="00470936" w:rsidRDefault="000F73A5" w:rsidP="00B2364C">
            <w:pPr>
              <w:widowControl w:val="0"/>
              <w:jc w:val="center"/>
              <w:rPr>
                <w:ins w:id="185" w:author="cmri" w:date="2016-01-19T16:30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0F73A5" w:rsidRPr="00470936" w:rsidRDefault="000F73A5" w:rsidP="00B2364C">
            <w:pPr>
              <w:widowControl w:val="0"/>
              <w:jc w:val="center"/>
              <w:rPr>
                <w:ins w:id="186" w:author="cmri" w:date="2016-01-19T16:30:00Z"/>
                <w:color w:val="000000"/>
                <w:sz w:val="18"/>
                <w:szCs w:val="18"/>
              </w:rPr>
            </w:pPr>
          </w:p>
        </w:tc>
      </w:tr>
    </w:tbl>
    <w:p w:rsidR="007E2300" w:rsidRDefault="007E2300" w:rsidP="007E2300">
      <w:pPr>
        <w:pStyle w:val="NW"/>
        <w:jc w:val="both"/>
        <w:rPr>
          <w:ins w:id="187" w:author="cmri" w:date="2016-01-21T18:29:00Z"/>
          <w:rFonts w:eastAsia="宋体"/>
          <w:lang w:val="en-US" w:eastAsia="zh-CN"/>
        </w:rPr>
      </w:pPr>
      <w:ins w:id="188" w:author="cmri" w:date="2016-01-21T18:29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F23E9E" w:rsidRPr="007E2300" w:rsidRDefault="00F23E9E">
      <w:pPr>
        <w:rPr>
          <w:ins w:id="189" w:author="cmri" w:date="2016-01-19T16:30:00Z"/>
          <w:lang w:val="en-US" w:eastAsia="zh-CN"/>
        </w:rPr>
      </w:pPr>
    </w:p>
    <w:p w:rsidR="000F73A5" w:rsidRDefault="000F73A5">
      <w:pPr>
        <w:rPr>
          <w:ins w:id="190" w:author="cmri" w:date="2016-01-08T15:21:00Z"/>
          <w:lang w:eastAsia="zh-CN"/>
        </w:rPr>
      </w:pPr>
    </w:p>
    <w:p w:rsidR="00EF1DEE" w:rsidRPr="00283BB7" w:rsidRDefault="00EF1DEE" w:rsidP="00EF1DEE">
      <w:pPr>
        <w:pStyle w:val="4"/>
        <w:rPr>
          <w:ins w:id="191" w:author="cmri" w:date="2016-01-08T15:21:00Z"/>
          <w:lang w:eastAsia="zh-CN"/>
        </w:rPr>
      </w:pPr>
      <w:proofErr w:type="gramStart"/>
      <w:ins w:id="192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</w:ins>
      <w:ins w:id="193" w:author="cmri" w:date="2016-01-26T14:55:00Z">
        <w:r w:rsidR="00FC6758">
          <w:rPr>
            <w:rFonts w:hint="eastAsia"/>
            <w:lang w:eastAsia="zh-CN"/>
          </w:rPr>
          <w:t>3</w:t>
        </w:r>
      </w:ins>
      <w:proofErr w:type="gramEnd"/>
      <w:ins w:id="194" w:author="cmri" w:date="2016-01-08T15:21:00Z">
        <w:r w:rsidRPr="00A753ED">
          <w:rPr>
            <w:rFonts w:ascii="Calibri" w:hAnsi="Calibri"/>
            <w:sz w:val="22"/>
            <w:szCs w:val="22"/>
            <w:lang w:eastAsia="sv-SE"/>
          </w:rPr>
          <w:tab/>
        </w:r>
      </w:ins>
      <w:ins w:id="195" w:author="cmri" w:date="2016-01-28T11:29:00Z">
        <w:r w:rsidR="00AF3FB0">
          <w:rPr>
            <w:rFonts w:cs="Arial" w:hint="eastAsia"/>
            <w:szCs w:val="28"/>
            <w:lang w:val="en-US" w:eastAsia="zh-CN"/>
          </w:rPr>
          <w:t>Co-</w:t>
        </w:r>
      </w:ins>
      <w:ins w:id="196" w:author="cmri" w:date="2016-01-28T11:30:00Z">
        <w:r w:rsidR="00AF3FB0">
          <w:rPr>
            <w:rFonts w:cs="Arial" w:hint="eastAsia"/>
            <w:szCs w:val="28"/>
            <w:lang w:val="en-US" w:eastAsia="zh-CN"/>
          </w:rPr>
          <w:t>existence studies</w:t>
        </w:r>
      </w:ins>
    </w:p>
    <w:p w:rsidR="0087591F" w:rsidRPr="00FA7DEB" w:rsidRDefault="0087591F" w:rsidP="0087591F">
      <w:pPr>
        <w:rPr>
          <w:ins w:id="197" w:author="cmri" w:date="2016-01-19T16:33:00Z"/>
        </w:rPr>
      </w:pPr>
      <w:ins w:id="198" w:author="cmri" w:date="2016-01-19T16:33:00Z">
        <w:r w:rsidRPr="00FA7DEB">
          <w:t xml:space="preserve">Table </w:t>
        </w:r>
      </w:ins>
      <w:ins w:id="199" w:author="cmri" w:date="2016-01-19T16:35:00Z">
        <w:r w:rsidR="007E2300">
          <w:rPr>
            <w:rFonts w:hint="eastAsia"/>
          </w:rPr>
          <w:t>6</w:t>
        </w:r>
      </w:ins>
      <w:ins w:id="200" w:author="cmri" w:date="2016-01-21T18:29:00Z">
        <w:r w:rsidR="007E2300">
          <w:rPr>
            <w:rFonts w:hint="eastAsia"/>
            <w:lang w:eastAsia="zh-CN"/>
          </w:rPr>
          <w:t>.</w:t>
        </w:r>
      </w:ins>
      <w:ins w:id="201" w:author="cmri" w:date="2016-01-19T16:35:00Z">
        <w:r w:rsidR="007E2300">
          <w:rPr>
            <w:rFonts w:hint="eastAsia"/>
          </w:rPr>
          <w:t>X</w:t>
        </w:r>
      </w:ins>
      <w:ins w:id="202" w:author="cmri" w:date="2016-01-21T18:29:00Z">
        <w:r w:rsidR="007E2300">
          <w:rPr>
            <w:rFonts w:hint="eastAsia"/>
            <w:lang w:eastAsia="zh-CN"/>
          </w:rPr>
          <w:t>.</w:t>
        </w:r>
      </w:ins>
      <w:ins w:id="203" w:author="cmri" w:date="2016-01-26T14:55:00Z">
        <w:r w:rsidR="00FC6758">
          <w:rPr>
            <w:rFonts w:hint="eastAsia"/>
            <w:lang w:eastAsia="zh-CN"/>
          </w:rPr>
          <w:t>3</w:t>
        </w:r>
      </w:ins>
      <w:ins w:id="204" w:author="cmri" w:date="2016-01-19T16:35:00Z">
        <w:r w:rsidR="004B7D86" w:rsidRPr="004B7D86">
          <w:t>-1</w:t>
        </w:r>
      </w:ins>
      <w:ins w:id="205" w:author="cmri" w:date="2016-01-19T16:33:00Z">
        <w:r w:rsidRPr="00FA7DEB">
          <w:t xml:space="preserve"> lists B</w:t>
        </w:r>
        <w:r>
          <w:rPr>
            <w:rFonts w:hint="eastAsia"/>
            <w:lang w:eastAsia="zh-CN"/>
          </w:rPr>
          <w:t>8</w:t>
        </w:r>
        <w:r w:rsidRPr="00FA7DEB">
          <w:t>+B</w:t>
        </w:r>
        <w:r>
          <w:rPr>
            <w:rFonts w:hint="eastAsia"/>
            <w:lang w:eastAsia="ja-JP"/>
          </w:rPr>
          <w:t>4</w:t>
        </w:r>
        <w:r>
          <w:rPr>
            <w:rFonts w:hint="eastAsia"/>
            <w:lang w:eastAsia="zh-CN"/>
          </w:rPr>
          <w:t>1</w:t>
        </w:r>
        <w:r w:rsidRPr="00FA7DEB">
          <w:t xml:space="preserve"> 2UL CA 2</w:t>
        </w:r>
        <w:r w:rsidRPr="00FA7DEB">
          <w:rPr>
            <w:vertAlign w:val="superscript"/>
          </w:rPr>
          <w:t>nd</w:t>
        </w:r>
        <w:r w:rsidRPr="00FA7DEB">
          <w:t xml:space="preserve"> and 3</w:t>
        </w:r>
        <w:r w:rsidRPr="00FA7DEB">
          <w:rPr>
            <w:vertAlign w:val="superscript"/>
          </w:rPr>
          <w:t>rd</w:t>
        </w:r>
        <w:r w:rsidRPr="00FA7DEB">
          <w:t xml:space="preserve"> order harmonics and 3</w:t>
        </w:r>
        <w:r w:rsidRPr="00FA7DEB">
          <w:rPr>
            <w:vertAlign w:val="superscript"/>
          </w:rPr>
          <w:t>rd</w:t>
        </w:r>
        <w:r w:rsidRPr="00FA7DEB">
          <w:t xml:space="preserve"> order IMD for the UE-to-UE coexistence analysis. </w:t>
        </w:r>
      </w:ins>
    </w:p>
    <w:p w:rsidR="0087591F" w:rsidRPr="00FA7DEB" w:rsidRDefault="0087591F" w:rsidP="0087591F">
      <w:pPr>
        <w:jc w:val="center"/>
        <w:rPr>
          <w:ins w:id="206" w:author="cmri" w:date="2016-01-19T16:33:00Z"/>
          <w:rFonts w:ascii="Arial" w:hAnsi="Arial" w:cs="Arial"/>
          <w:b/>
          <w:lang w:val="en-US"/>
        </w:rPr>
      </w:pPr>
      <w:ins w:id="207" w:author="cmri" w:date="2016-01-19T16:33:00Z">
        <w:r w:rsidRPr="00FA7DEB">
          <w:rPr>
            <w:rFonts w:ascii="Arial" w:hAnsi="Arial" w:cs="Arial"/>
            <w:b/>
            <w:lang w:val="en-US"/>
          </w:rPr>
          <w:t xml:space="preserve">Table </w:t>
        </w:r>
      </w:ins>
      <w:ins w:id="208" w:author="cmri" w:date="2016-01-19T16:34:00Z">
        <w:r w:rsidR="007E2300">
          <w:rPr>
            <w:rFonts w:ascii="Arial" w:hAnsi="Arial" w:cs="Arial" w:hint="eastAsia"/>
            <w:b/>
            <w:lang w:val="en-US" w:eastAsia="zh-CN"/>
          </w:rPr>
          <w:t>6</w:t>
        </w:r>
      </w:ins>
      <w:ins w:id="209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210" w:author="cmri" w:date="2016-01-19T16:34:00Z">
        <w:r w:rsidR="004B7D86">
          <w:rPr>
            <w:rFonts w:ascii="Arial" w:hAnsi="Arial" w:cs="Arial" w:hint="eastAsia"/>
            <w:b/>
            <w:lang w:val="en-US" w:eastAsia="zh-CN"/>
          </w:rPr>
          <w:t>X</w:t>
        </w:r>
      </w:ins>
      <w:ins w:id="211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212" w:author="cmri" w:date="2016-01-26T14:55:00Z">
        <w:r w:rsidR="00FC6758">
          <w:rPr>
            <w:rFonts w:ascii="Arial" w:hAnsi="Arial" w:cs="Arial" w:hint="eastAsia"/>
            <w:b/>
            <w:lang w:val="en-US" w:eastAsia="zh-CN"/>
          </w:rPr>
          <w:t>3</w:t>
        </w:r>
      </w:ins>
      <w:ins w:id="213" w:author="cmri" w:date="2016-01-19T16:33:00Z">
        <w:r w:rsidRPr="00FA7DEB"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 w:hint="eastAsia"/>
            <w:b/>
            <w:lang w:val="en-US" w:eastAsia="zh-CN"/>
          </w:rPr>
          <w:t xml:space="preserve">8 </w:t>
        </w:r>
        <w:r w:rsidRPr="00FA7DEB">
          <w:rPr>
            <w:rFonts w:ascii="Arial" w:hAnsi="Arial" w:cs="Arial"/>
            <w:b/>
            <w:lang w:val="en-US"/>
          </w:rPr>
          <w:t xml:space="preserve">and Band </w:t>
        </w:r>
        <w:r>
          <w:rPr>
            <w:rFonts w:ascii="Arial" w:hAnsi="Arial" w:cs="Arial" w:hint="eastAsia"/>
            <w:b/>
            <w:lang w:val="en-US" w:eastAsia="ja-JP"/>
          </w:rPr>
          <w:t>4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 w:rsidRPr="00FA7DEB">
          <w:rPr>
            <w:rFonts w:ascii="Arial" w:hAnsi="Arial" w:cs="Arial"/>
            <w:b/>
            <w:lang w:val="en-US"/>
          </w:rPr>
          <w:t xml:space="preserve"> </w:t>
        </w:r>
        <w:r w:rsidRPr="00FA7DEB">
          <w:rPr>
            <w:rFonts w:ascii="Arial" w:hAnsi="Arial" w:cs="Arial"/>
            <w:b/>
            <w:lang w:val="en-US" w:eastAsia="zh-CN"/>
          </w:rPr>
          <w:t>U</w:t>
        </w:r>
        <w:r w:rsidRPr="00FA7DEB">
          <w:rPr>
            <w:rFonts w:ascii="Arial" w:hAnsi="Arial" w:cs="Arial"/>
            <w:b/>
            <w:lang w:val="en-US"/>
          </w:rPr>
          <w:t>L harmonics and IMD products</w:t>
        </w:r>
      </w:ins>
    </w:p>
    <w:p w:rsidR="0087591F" w:rsidRDefault="0087591F" w:rsidP="0087591F">
      <w:pPr>
        <w:rPr>
          <w:ins w:id="214" w:author="cmri" w:date="2016-01-22T14:47:00Z"/>
          <w:lang w:eastAsia="zh-CN"/>
        </w:rPr>
      </w:pP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1175C1" w:rsidRPr="00FA7DEB" w:rsidTr="006D7617">
        <w:trPr>
          <w:trHeight w:val="266"/>
          <w:ins w:id="215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175C1" w:rsidRPr="00FA7DEB" w:rsidRDefault="001175C1" w:rsidP="006D7617">
            <w:pPr>
              <w:keepNext/>
              <w:keepLines/>
              <w:jc w:val="center"/>
              <w:rPr>
                <w:ins w:id="216" w:author="cmri" w:date="2016-01-22T14:47:00Z"/>
                <w:rFonts w:ascii="Arial" w:hAnsi="Arial"/>
                <w:b/>
                <w:sz w:val="18"/>
                <w:lang w:val="en-US"/>
              </w:rPr>
            </w:pPr>
            <w:ins w:id="217" w:author="cmri" w:date="2016-01-22T14:47:00Z"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75C1" w:rsidRPr="00FA7DEB" w:rsidRDefault="001175C1" w:rsidP="006D7617">
            <w:pPr>
              <w:keepNext/>
              <w:keepLines/>
              <w:jc w:val="center"/>
              <w:rPr>
                <w:ins w:id="218" w:author="cmri" w:date="2016-01-22T14:47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19" w:author="cmri" w:date="2016-01-22T14:47:00Z">
              <w:r w:rsidRPr="00FA7DEB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75C1" w:rsidRPr="00FA7DEB" w:rsidRDefault="001175C1" w:rsidP="006D7617">
            <w:pPr>
              <w:keepNext/>
              <w:keepLines/>
              <w:jc w:val="center"/>
              <w:rPr>
                <w:ins w:id="220" w:author="cmri" w:date="2016-01-22T14:47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21" w:author="cmri" w:date="2016-01-22T14:47:00Z">
              <w:r w:rsidRPr="00FA7DEB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75C1" w:rsidRPr="00FA7DEB" w:rsidRDefault="001175C1" w:rsidP="006D7617">
            <w:pPr>
              <w:keepNext/>
              <w:keepLines/>
              <w:jc w:val="center"/>
              <w:rPr>
                <w:ins w:id="222" w:author="cmri" w:date="2016-01-22T14:47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23" w:author="cmri" w:date="2016-01-22T14:47:00Z">
              <w:r w:rsidRPr="00FA7DEB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75C1" w:rsidRPr="00FA7DEB" w:rsidRDefault="001175C1" w:rsidP="006D7617">
            <w:pPr>
              <w:keepNext/>
              <w:keepLines/>
              <w:jc w:val="center"/>
              <w:rPr>
                <w:ins w:id="224" w:author="cmri" w:date="2016-01-22T14:47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25" w:author="cmri" w:date="2016-01-22T14:47:00Z">
              <w:r w:rsidRPr="00FA7DEB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FA7DEB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FA7DEB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1175C1" w:rsidRPr="00FA7DEB" w:rsidTr="006D7617">
        <w:trPr>
          <w:trHeight w:val="187"/>
          <w:ins w:id="226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27" w:author="cmri" w:date="2016-01-22T14:47:00Z"/>
                <w:rFonts w:ascii="Arial" w:hAnsi="Arial"/>
                <w:sz w:val="18"/>
                <w:lang w:val="en-US"/>
              </w:rPr>
            </w:pPr>
            <w:ins w:id="228" w:author="cmri" w:date="2016-01-22T14:47:00Z">
              <w:r w:rsidRPr="00FA7DEB">
                <w:rPr>
                  <w:rFonts w:ascii="Arial" w:hAnsi="Arial" w:hint="eastAsia"/>
                  <w:sz w:val="18"/>
                  <w:lang w:val="en-US" w:eastAsia="zh-CN"/>
                </w:rPr>
                <w:t>U</w:t>
              </w:r>
              <w:r w:rsidRPr="00FA7DEB">
                <w:rPr>
                  <w:rFonts w:ascii="Arial" w:hAnsi="Arial"/>
                  <w:sz w:val="18"/>
                  <w:lang w:val="en-US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jc w:val="center"/>
              <w:rPr>
                <w:ins w:id="229" w:author="cmri" w:date="2016-01-22T14:4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0" w:author="cmri" w:date="2016-01-22T14:47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880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jc w:val="center"/>
              <w:rPr>
                <w:ins w:id="231" w:author="cmri" w:date="2016-01-22T14:4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2" w:author="cmri" w:date="2016-01-22T14:47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915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jc w:val="center"/>
              <w:rPr>
                <w:ins w:id="233" w:author="cmri" w:date="2016-01-22T14:4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4" w:author="cmri" w:date="2016-01-22T14:47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2496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jc w:val="center"/>
              <w:rPr>
                <w:ins w:id="235" w:author="cmri" w:date="2016-01-22T14:4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6" w:author="cmri" w:date="2016-01-22T14:47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2690</w:t>
              </w:r>
            </w:ins>
          </w:p>
        </w:tc>
      </w:tr>
      <w:tr w:rsidR="001175C1" w:rsidRPr="00FA7DEB" w:rsidTr="006D7617">
        <w:trPr>
          <w:trHeight w:val="187"/>
          <w:ins w:id="237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38" w:author="cmri" w:date="2016-01-22T14:47:00Z"/>
                <w:rFonts w:ascii="Arial" w:hAnsi="Arial"/>
                <w:sz w:val="18"/>
                <w:lang w:val="en-US" w:eastAsia="zh-CN"/>
              </w:rPr>
            </w:pPr>
            <w:ins w:id="239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2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40" w:author="cmri" w:date="2016-01-22T14:47:00Z"/>
                <w:rFonts w:ascii="Arial" w:hAnsi="Arial"/>
                <w:color w:val="000000" w:themeColor="text1"/>
                <w:sz w:val="18"/>
              </w:rPr>
            </w:pPr>
            <w:ins w:id="241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szCs w:val="24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x</w:t>
              </w:r>
              <w:r w:rsidRPr="001175C1">
                <w:rPr>
                  <w:rFonts w:ascii="Arial" w:hAnsi="Arial"/>
                  <w:color w:val="000000" w:themeColor="text1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42" w:author="cmri" w:date="2016-01-22T14:47:00Z"/>
                <w:rFonts w:ascii="Arial" w:hAnsi="Arial"/>
                <w:color w:val="000000" w:themeColor="text1"/>
                <w:sz w:val="18"/>
              </w:rPr>
            </w:pPr>
            <w:ins w:id="243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2*</w:t>
              </w:r>
              <w:proofErr w:type="spellStart"/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44" w:author="cmri" w:date="2016-01-22T14:47:00Z"/>
                <w:rFonts w:ascii="Arial" w:hAnsi="Arial"/>
                <w:color w:val="000000" w:themeColor="text1"/>
                <w:sz w:val="18"/>
              </w:rPr>
            </w:pPr>
            <w:ins w:id="245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2*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y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46" w:author="cmri" w:date="2016-01-22T14:47:00Z"/>
                <w:rFonts w:ascii="Arial" w:hAnsi="Arial"/>
                <w:color w:val="000000" w:themeColor="text1"/>
                <w:sz w:val="18"/>
              </w:rPr>
            </w:pPr>
            <w:ins w:id="247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2*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y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1175C1" w:rsidRPr="00FA7DEB" w:rsidTr="006D7617">
        <w:trPr>
          <w:trHeight w:val="187"/>
          <w:ins w:id="248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49" w:author="cmri" w:date="2016-01-22T14:47:00Z"/>
                <w:rFonts w:ascii="Arial" w:hAnsi="Arial"/>
                <w:sz w:val="18"/>
                <w:lang w:val="en-US"/>
              </w:rPr>
            </w:pPr>
            <w:ins w:id="250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2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51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52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1760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1830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53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54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4992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5380</w:t>
              </w:r>
            </w:ins>
          </w:p>
        </w:tc>
      </w:tr>
      <w:tr w:rsidR="001175C1" w:rsidRPr="00FA7DEB" w:rsidTr="006D7617">
        <w:trPr>
          <w:trHeight w:val="187"/>
          <w:ins w:id="255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56" w:author="cmri" w:date="2016-01-22T14:47:00Z"/>
                <w:rFonts w:ascii="Arial" w:hAnsi="Arial"/>
                <w:sz w:val="18"/>
                <w:lang w:val="en-US"/>
              </w:rPr>
            </w:pPr>
            <w:ins w:id="257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3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58" w:author="cmri" w:date="2016-01-22T14:47:00Z"/>
                <w:rFonts w:ascii="Arial" w:hAnsi="Arial"/>
                <w:color w:val="000000" w:themeColor="text1"/>
                <w:sz w:val="18"/>
              </w:rPr>
            </w:pPr>
            <w:ins w:id="259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3*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szCs w:val="24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x</w:t>
              </w:r>
              <w:r w:rsidRPr="001175C1">
                <w:rPr>
                  <w:rFonts w:ascii="Arial" w:hAnsi="Arial"/>
                  <w:color w:val="000000" w:themeColor="text1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60" w:author="cmri" w:date="2016-01-22T14:47:00Z"/>
                <w:rFonts w:ascii="Arial" w:hAnsi="Arial"/>
                <w:color w:val="000000" w:themeColor="text1"/>
                <w:sz w:val="18"/>
              </w:rPr>
            </w:pPr>
            <w:ins w:id="261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3*</w:t>
              </w:r>
              <w:proofErr w:type="spellStart"/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62" w:author="cmri" w:date="2016-01-22T14:47:00Z"/>
                <w:rFonts w:ascii="Arial" w:hAnsi="Arial"/>
                <w:color w:val="000000" w:themeColor="text1"/>
                <w:sz w:val="18"/>
              </w:rPr>
            </w:pPr>
            <w:ins w:id="263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3*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y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64" w:author="cmri" w:date="2016-01-22T14:47:00Z"/>
                <w:rFonts w:ascii="Arial" w:hAnsi="Arial"/>
                <w:color w:val="000000" w:themeColor="text1"/>
                <w:sz w:val="18"/>
              </w:rPr>
            </w:pPr>
            <w:ins w:id="265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szCs w:val="24"/>
                </w:rPr>
                <w:t>3*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y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1175C1" w:rsidRPr="00FA7DEB" w:rsidTr="006D7617">
        <w:trPr>
          <w:trHeight w:val="187"/>
          <w:ins w:id="266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67" w:author="cmri" w:date="2016-01-22T14:47:00Z"/>
                <w:rFonts w:ascii="Arial" w:hAnsi="Arial"/>
                <w:sz w:val="18"/>
                <w:lang w:val="en-US"/>
              </w:rPr>
            </w:pPr>
            <w:ins w:id="268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3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69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70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2640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2745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71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72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7488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8070</w:t>
              </w:r>
            </w:ins>
          </w:p>
        </w:tc>
      </w:tr>
      <w:tr w:rsidR="001175C1" w:rsidRPr="00FA7DEB" w:rsidTr="006D7617">
        <w:trPr>
          <w:trHeight w:val="187"/>
          <w:ins w:id="273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74" w:author="cmri" w:date="2016-01-22T14:47:00Z"/>
                <w:rFonts w:ascii="Arial" w:hAnsi="Arial"/>
                <w:sz w:val="18"/>
                <w:lang w:val="en-US"/>
              </w:rPr>
            </w:pPr>
            <w:ins w:id="275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2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76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77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_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78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79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80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81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82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83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</w:tr>
      <w:tr w:rsidR="001175C1" w:rsidRPr="00FA7DEB" w:rsidTr="006D7617">
        <w:trPr>
          <w:trHeight w:val="187"/>
          <w:ins w:id="284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85" w:author="cmri" w:date="2016-01-22T14:47:00Z"/>
                <w:rFonts w:ascii="Arial" w:hAnsi="Arial"/>
                <w:sz w:val="18"/>
                <w:lang w:val="en-US"/>
              </w:rPr>
            </w:pPr>
            <w:ins w:id="286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87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88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1581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1810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89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290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3376</w:t>
              </w:r>
              <w:r w:rsidRPr="001175C1">
                <w:rPr>
                  <w:rFonts w:ascii="Arial" w:hAnsi="Arial"/>
                  <w:color w:val="000000" w:themeColor="text1"/>
                  <w:sz w:val="18"/>
                </w:rPr>
                <w:t xml:space="preserve"> 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3605</w:t>
              </w:r>
            </w:ins>
          </w:p>
        </w:tc>
      </w:tr>
      <w:tr w:rsidR="001175C1" w:rsidRPr="00FA7DEB" w:rsidTr="006D7617">
        <w:trPr>
          <w:trHeight w:val="187"/>
          <w:ins w:id="291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292" w:author="cmri" w:date="2016-01-22T14:47:00Z"/>
                <w:rFonts w:ascii="Arial" w:hAnsi="Arial"/>
                <w:sz w:val="18"/>
                <w:lang w:val="en-US"/>
              </w:rPr>
            </w:pPr>
            <w:ins w:id="293" w:author="cmri" w:date="2016-01-22T14:47:00Z">
              <w:r w:rsidRPr="00FA7DEB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FA7DEB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3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94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95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|2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96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97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298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299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00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301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</w:tr>
      <w:tr w:rsidR="001175C1" w:rsidRPr="00FA7DEB" w:rsidTr="006D7617">
        <w:trPr>
          <w:trHeight w:val="187"/>
          <w:ins w:id="302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303" w:author="cmri" w:date="2016-01-22T14:47:00Z"/>
                <w:rFonts w:ascii="Arial" w:hAnsi="Arial"/>
                <w:sz w:val="18"/>
                <w:lang w:val="en-US"/>
              </w:rPr>
            </w:pPr>
            <w:ins w:id="304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ind w:left="360" w:firstLineChars="450" w:firstLine="810"/>
              <w:rPr>
                <w:ins w:id="305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306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666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–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 xml:space="preserve">930 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07" w:author="cmri" w:date="2016-01-22T14:47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308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4077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–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4500</w:t>
              </w:r>
            </w:ins>
          </w:p>
        </w:tc>
      </w:tr>
      <w:tr w:rsidR="001175C1" w:rsidRPr="00FA7DEB" w:rsidTr="006D7617">
        <w:trPr>
          <w:trHeight w:val="187"/>
          <w:ins w:id="309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310" w:author="cmri" w:date="2016-01-22T14:47:00Z"/>
                <w:rFonts w:ascii="Arial" w:hAnsi="Arial"/>
                <w:sz w:val="18"/>
                <w:lang w:val="en-US"/>
              </w:rPr>
            </w:pPr>
            <w:ins w:id="311" w:author="cmri" w:date="2016-01-22T14:47:00Z">
              <w:r w:rsidRPr="00FA7DEB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FA7DEB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3</w:t>
              </w:r>
              <w:r w:rsidRPr="00FA7DEB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12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313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14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315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16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317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fy_low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fx_low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18" w:author="cmri" w:date="2016-01-22T14:47:00Z"/>
                <w:rFonts w:ascii="Arial" w:hAnsi="Arial"/>
                <w:color w:val="000000" w:themeColor="text1"/>
                <w:sz w:val="18"/>
                <w:lang w:val="en-US"/>
              </w:rPr>
            </w:pPr>
            <w:ins w:id="319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2*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fy_high</w:t>
              </w:r>
              <w:proofErr w:type="spellEnd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+ </w:t>
              </w:r>
              <w:proofErr w:type="spellStart"/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>fx_high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|</w:t>
              </w:r>
            </w:ins>
          </w:p>
        </w:tc>
      </w:tr>
      <w:tr w:rsidR="001175C1" w:rsidRPr="00FA7DEB" w:rsidTr="006D7617">
        <w:trPr>
          <w:trHeight w:val="187"/>
          <w:ins w:id="320" w:author="cmri" w:date="2016-01-22T14:47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175C1" w:rsidRPr="00FA7DEB" w:rsidRDefault="001175C1" w:rsidP="006D7617">
            <w:pPr>
              <w:keepNext/>
              <w:keepLines/>
              <w:rPr>
                <w:ins w:id="321" w:author="cmri" w:date="2016-01-22T14:47:00Z"/>
                <w:rFonts w:ascii="Arial" w:hAnsi="Arial"/>
                <w:sz w:val="18"/>
                <w:lang w:val="en-US"/>
              </w:rPr>
            </w:pPr>
            <w:ins w:id="322" w:author="cmri" w:date="2016-01-22T14:47:00Z">
              <w:r w:rsidRPr="00FA7DEB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23" w:author="cmri" w:date="2016-01-22T14:47:00Z"/>
                <w:rFonts w:ascii="Arial" w:hAnsi="Arial"/>
                <w:color w:val="000000" w:themeColor="text1"/>
                <w:sz w:val="18"/>
                <w:szCs w:val="24"/>
                <w:lang w:eastAsia="zh-CN"/>
              </w:rPr>
            </w:pPr>
            <w:ins w:id="324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4256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4520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175C1" w:rsidRPr="001175C1" w:rsidRDefault="001175C1" w:rsidP="006D7617">
            <w:pPr>
              <w:keepNext/>
              <w:keepLines/>
              <w:jc w:val="center"/>
              <w:rPr>
                <w:ins w:id="325" w:author="cmri" w:date="2016-01-22T14:47:00Z"/>
                <w:rFonts w:ascii="Arial" w:hAnsi="Arial"/>
                <w:color w:val="000000" w:themeColor="text1"/>
                <w:sz w:val="18"/>
                <w:szCs w:val="24"/>
                <w:lang w:eastAsia="zh-CN"/>
              </w:rPr>
            </w:pPr>
            <w:ins w:id="326" w:author="cmri" w:date="2016-01-22T14:47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5872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/>
                </w:rPr>
                <w:t xml:space="preserve"> –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6295</w:t>
              </w:r>
            </w:ins>
          </w:p>
        </w:tc>
      </w:tr>
    </w:tbl>
    <w:p w:rsidR="009B2F83" w:rsidRPr="00FA7DEB" w:rsidRDefault="009B2F83" w:rsidP="0087591F">
      <w:pPr>
        <w:rPr>
          <w:ins w:id="327" w:author="cmri" w:date="2016-01-19T16:33:00Z"/>
          <w:lang w:eastAsia="zh-CN"/>
        </w:rPr>
      </w:pPr>
    </w:p>
    <w:p w:rsidR="0087591F" w:rsidRPr="001175C1" w:rsidRDefault="0087591F" w:rsidP="001175C1">
      <w:pPr>
        <w:jc w:val="center"/>
        <w:rPr>
          <w:ins w:id="328" w:author="cmri" w:date="2016-01-22T14:47:00Z"/>
          <w:rFonts w:ascii="Arial" w:hAnsi="Arial" w:cs="Arial"/>
          <w:b/>
          <w:lang w:val="en-US" w:eastAsia="zh-CN"/>
        </w:rPr>
      </w:pPr>
      <w:ins w:id="329" w:author="cmri" w:date="2016-01-19T16:33:00Z">
        <w:r w:rsidRPr="00080584">
          <w:rPr>
            <w:rFonts w:ascii="Arial" w:hAnsi="Arial" w:cs="Arial"/>
            <w:b/>
            <w:lang w:val="en-US"/>
          </w:rPr>
          <w:t xml:space="preserve">Table </w:t>
        </w:r>
      </w:ins>
      <w:ins w:id="330" w:author="cmri" w:date="2016-01-19T16:35:00Z">
        <w:r w:rsidR="007E2300">
          <w:rPr>
            <w:rFonts w:ascii="Arial" w:hAnsi="Arial" w:cs="Arial" w:hint="eastAsia"/>
            <w:b/>
            <w:lang w:val="en-US" w:eastAsia="zh-CN"/>
          </w:rPr>
          <w:t>6</w:t>
        </w:r>
      </w:ins>
      <w:ins w:id="331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332" w:author="cmri" w:date="2016-01-19T16:35:00Z">
        <w:r w:rsidR="004B7D86">
          <w:rPr>
            <w:rFonts w:ascii="Arial" w:hAnsi="Arial" w:cs="Arial" w:hint="eastAsia"/>
            <w:b/>
            <w:lang w:val="en-US" w:eastAsia="zh-CN"/>
          </w:rPr>
          <w:t>X</w:t>
        </w:r>
      </w:ins>
      <w:ins w:id="333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334" w:author="cmri" w:date="2016-01-26T14:55:00Z">
        <w:r w:rsidR="00FC6758">
          <w:rPr>
            <w:rFonts w:ascii="Arial" w:hAnsi="Arial" w:cs="Arial" w:hint="eastAsia"/>
            <w:b/>
            <w:lang w:val="en-US" w:eastAsia="zh-CN"/>
          </w:rPr>
          <w:t>3</w:t>
        </w:r>
      </w:ins>
      <w:ins w:id="335" w:author="cmri" w:date="2016-01-19T16:33:00Z">
        <w:r>
          <w:rPr>
            <w:rFonts w:ascii="Arial" w:hAnsi="Arial" w:cs="Arial" w:hint="eastAsia"/>
            <w:b/>
            <w:lang w:val="en-US" w:eastAsia="zh-CN"/>
          </w:rPr>
          <w:t>-2</w:t>
        </w:r>
        <w:r w:rsidRPr="00080584"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hAnsi="Arial" w:cs="Arial" w:hint="eastAsia"/>
            <w:b/>
            <w:lang w:val="en-US" w:eastAsia="zh-CN"/>
          </w:rPr>
          <w:t>8</w:t>
        </w:r>
        <w:r w:rsidRPr="00080584"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 w:hint="eastAsia"/>
            <w:b/>
            <w:lang w:val="en-US" w:eastAsia="ja-JP"/>
          </w:rPr>
          <w:t>4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 w:rsidRPr="00080584">
          <w:rPr>
            <w:rFonts w:ascii="Arial" w:hAnsi="Arial" w:cs="Arial"/>
            <w:b/>
            <w:lang w:val="en-US"/>
          </w:rPr>
          <w:t xml:space="preserve"> </w:t>
        </w:r>
        <w:r w:rsidRPr="00080584">
          <w:rPr>
            <w:rFonts w:ascii="Arial" w:hAnsi="Arial" w:cs="Arial"/>
            <w:b/>
            <w:lang w:val="en-US" w:eastAsia="zh-CN"/>
          </w:rPr>
          <w:t>U</w:t>
        </w:r>
        <w:r w:rsidRPr="00080584">
          <w:rPr>
            <w:rFonts w:ascii="Arial" w:hAnsi="Arial" w:cs="Arial"/>
            <w:b/>
            <w:lang w:val="en-US"/>
          </w:rPr>
          <w:t>L IMD</w:t>
        </w:r>
        <w:r>
          <w:rPr>
            <w:rFonts w:ascii="Arial" w:hAnsi="Arial" w:cs="Arial"/>
            <w:b/>
            <w:lang w:val="en-US"/>
          </w:rPr>
          <w:t>4</w:t>
        </w:r>
        <w:r w:rsidRPr="00080584">
          <w:rPr>
            <w:rFonts w:ascii="Arial" w:hAnsi="Arial" w:cs="Arial"/>
            <w:b/>
            <w:lang w:val="en-US"/>
          </w:rPr>
          <w:t xml:space="preserve"> products</w:t>
        </w:r>
        <w:r>
          <w:rPr>
            <w:rFonts w:ascii="Arial" w:hAnsi="Arial" w:cs="Arial"/>
            <w:b/>
            <w:lang w:val="en-US"/>
          </w:rPr>
          <w:t xml:space="preserve"> with difference of frequency components</w:t>
        </w:r>
      </w:ins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835"/>
      </w:tblGrid>
      <w:tr w:rsidR="001175C1" w:rsidRPr="00CF30CA" w:rsidTr="006D7617">
        <w:trPr>
          <w:ins w:id="336" w:author="cmri" w:date="2016-01-22T14:47:00Z"/>
        </w:trPr>
        <w:tc>
          <w:tcPr>
            <w:tcW w:w="2976" w:type="dxa"/>
            <w:shd w:val="clear" w:color="auto" w:fill="auto"/>
          </w:tcPr>
          <w:p w:rsidR="001175C1" w:rsidRPr="00CF30CA" w:rsidRDefault="001175C1" w:rsidP="006D7617">
            <w:pPr>
              <w:jc w:val="center"/>
              <w:rPr>
                <w:ins w:id="337" w:author="cmri" w:date="2016-01-22T14:47:00Z"/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ins w:id="338" w:author="cmri" w:date="2016-01-22T14:47:00Z"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fx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 xml:space="preserve"> - 1*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fy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2835" w:type="dxa"/>
            <w:shd w:val="clear" w:color="auto" w:fill="auto"/>
          </w:tcPr>
          <w:p w:rsidR="001175C1" w:rsidRPr="001175C1" w:rsidRDefault="001175C1" w:rsidP="006D7617">
            <w:pPr>
              <w:jc w:val="center"/>
              <w:rPr>
                <w:ins w:id="339" w:author="cmri" w:date="2016-01-22T14:47:00Z"/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ins w:id="340" w:author="cmri" w:date="2016-01-22T14:47:00Z"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50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to </w:t>
              </w:r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249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</w:tr>
      <w:tr w:rsidR="001175C1" w:rsidRPr="00CF30CA" w:rsidTr="006D7617">
        <w:trPr>
          <w:ins w:id="341" w:author="cmri" w:date="2016-01-22T14:47:00Z"/>
        </w:trPr>
        <w:tc>
          <w:tcPr>
            <w:tcW w:w="2976" w:type="dxa"/>
            <w:shd w:val="clear" w:color="auto" w:fill="auto"/>
          </w:tcPr>
          <w:p w:rsidR="001175C1" w:rsidRPr="00CF30CA" w:rsidRDefault="001175C1" w:rsidP="006D7617">
            <w:pPr>
              <w:jc w:val="center"/>
              <w:rPr>
                <w:ins w:id="342" w:author="cmri" w:date="2016-01-22T14:47:00Z"/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ins w:id="343" w:author="cmri" w:date="2016-01-22T14:47:00Z"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fy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 xml:space="preserve"> - 1*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fx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2835" w:type="dxa"/>
            <w:shd w:val="clear" w:color="auto" w:fill="auto"/>
          </w:tcPr>
          <w:p w:rsidR="001175C1" w:rsidRPr="001175C1" w:rsidRDefault="001175C1" w:rsidP="006D7617">
            <w:pPr>
              <w:jc w:val="center"/>
              <w:rPr>
                <w:ins w:id="344" w:author="cmri" w:date="2016-01-22T14:47:00Z"/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ins w:id="345" w:author="cmri" w:date="2016-01-22T14:47:00Z"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6573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to </w:t>
              </w:r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7190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</w:tr>
      <w:tr w:rsidR="001175C1" w:rsidRPr="00CF30CA" w:rsidTr="006D7617">
        <w:trPr>
          <w:ins w:id="346" w:author="cmri" w:date="2016-01-22T14:47:00Z"/>
        </w:trPr>
        <w:tc>
          <w:tcPr>
            <w:tcW w:w="2976" w:type="dxa"/>
            <w:shd w:val="clear" w:color="auto" w:fill="auto"/>
          </w:tcPr>
          <w:p w:rsidR="001175C1" w:rsidRPr="00CF30CA" w:rsidRDefault="001175C1" w:rsidP="006D7617">
            <w:pPr>
              <w:jc w:val="center"/>
              <w:rPr>
                <w:ins w:id="347" w:author="cmri" w:date="2016-01-22T14:47:00Z"/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ins w:id="348" w:author="cmri" w:date="2016-01-22T14:47:00Z"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fx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 xml:space="preserve"> - 2*</w:t>
              </w:r>
              <w:proofErr w:type="spellStart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fy</w:t>
              </w:r>
              <w:proofErr w:type="spellEnd"/>
              <w:r w:rsidRPr="00CF30CA">
                <w:rPr>
                  <w:rFonts w:ascii="Arial Unicode MS" w:eastAsia="Arial Unicode MS" w:hAnsi="Arial Unicode MS" w:cs="Arial Unicode MS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2835" w:type="dxa"/>
            <w:shd w:val="clear" w:color="auto" w:fill="auto"/>
          </w:tcPr>
          <w:p w:rsidR="001175C1" w:rsidRPr="001175C1" w:rsidRDefault="001175C1" w:rsidP="006D7617">
            <w:pPr>
              <w:jc w:val="center"/>
              <w:rPr>
                <w:ins w:id="349" w:author="cmri" w:date="2016-01-22T14:47:00Z"/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eastAsia="zh-CN"/>
              </w:rPr>
            </w:pPr>
            <w:ins w:id="350" w:author="cmri" w:date="2016-01-22T14:47:00Z"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3162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to </w:t>
              </w:r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ja-JP"/>
                </w:rPr>
                <w:t>3</w:t>
              </w:r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zh-CN"/>
                </w:rPr>
                <w:t>62</w:t>
              </w:r>
              <w:r w:rsidRPr="001175C1">
                <w:rPr>
                  <w:rFonts w:ascii="Arial Unicode MS" w:eastAsia="Arial Unicode MS" w:hAnsi="Arial Unicode MS" w:cs="Arial Unicode MS" w:hint="eastAsia"/>
                  <w:color w:val="000000" w:themeColor="text1"/>
                  <w:sz w:val="18"/>
                  <w:szCs w:val="18"/>
                  <w:lang w:eastAsia="ja-JP"/>
                </w:rPr>
                <w:t>0</w:t>
              </w:r>
              <w:r w:rsidRPr="001175C1">
                <w:rPr>
                  <w:rFonts w:ascii="Arial Unicode MS" w:eastAsia="Arial Unicode MS" w:hAnsi="Arial Unicode MS" w:cs="Arial Unicode MS"/>
                  <w:color w:val="000000" w:themeColor="text1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</w:tr>
    </w:tbl>
    <w:p w:rsidR="009B2F83" w:rsidRPr="00692C2D" w:rsidRDefault="009B2F83" w:rsidP="0087591F">
      <w:pPr>
        <w:contextualSpacing/>
        <w:jc w:val="both"/>
        <w:rPr>
          <w:ins w:id="351" w:author="cmri" w:date="2016-01-19T16:33:00Z"/>
          <w:szCs w:val="24"/>
          <w:lang w:eastAsia="zh-CN"/>
        </w:rPr>
      </w:pPr>
    </w:p>
    <w:p w:rsidR="009B2F83" w:rsidRPr="009B2F83" w:rsidRDefault="0087591F" w:rsidP="0087591F">
      <w:pPr>
        <w:jc w:val="both"/>
        <w:rPr>
          <w:ins w:id="352" w:author="cmri" w:date="2016-01-19T16:33:00Z"/>
          <w:lang w:eastAsia="zh-CN"/>
        </w:rPr>
      </w:pPr>
      <w:ins w:id="353" w:author="cmri" w:date="2016-01-19T16:33:00Z">
        <w:r w:rsidRPr="00FA7DEB">
          <w:rPr>
            <w:szCs w:val="24"/>
          </w:rPr>
          <w:t>Frequency limits for 5</w:t>
        </w:r>
        <w:r w:rsidRPr="00FA7DEB">
          <w:rPr>
            <w:szCs w:val="24"/>
            <w:vertAlign w:val="superscript"/>
          </w:rPr>
          <w:t>th</w:t>
        </w:r>
        <w:r w:rsidRPr="00FA7DEB">
          <w:rPr>
            <w:szCs w:val="24"/>
          </w:rPr>
          <w:t xml:space="preserve"> order IMD are presented in Table </w:t>
        </w:r>
      </w:ins>
      <w:ins w:id="354" w:author="cmri" w:date="2016-01-19T16:36:00Z">
        <w:r w:rsidR="007E2300">
          <w:rPr>
            <w:rFonts w:hint="eastAsia"/>
            <w:szCs w:val="24"/>
            <w:lang w:eastAsia="zh-CN"/>
          </w:rPr>
          <w:t>6</w:t>
        </w:r>
      </w:ins>
      <w:ins w:id="355" w:author="cmri" w:date="2016-01-21T18:30:00Z">
        <w:r w:rsidR="007E2300">
          <w:rPr>
            <w:rFonts w:hint="eastAsia"/>
            <w:szCs w:val="24"/>
            <w:lang w:eastAsia="zh-CN"/>
          </w:rPr>
          <w:t>.</w:t>
        </w:r>
      </w:ins>
      <w:ins w:id="356" w:author="cmri" w:date="2016-01-19T16:36:00Z">
        <w:r w:rsidR="00F004DB">
          <w:rPr>
            <w:rFonts w:hint="eastAsia"/>
            <w:szCs w:val="24"/>
            <w:lang w:eastAsia="zh-CN"/>
          </w:rPr>
          <w:t>X</w:t>
        </w:r>
      </w:ins>
      <w:ins w:id="357" w:author="cmri" w:date="2016-01-21T18:30:00Z">
        <w:r w:rsidR="007E2300">
          <w:rPr>
            <w:rFonts w:hint="eastAsia"/>
            <w:szCs w:val="24"/>
            <w:lang w:eastAsia="zh-CN"/>
          </w:rPr>
          <w:t>.</w:t>
        </w:r>
      </w:ins>
      <w:ins w:id="358" w:author="cmri" w:date="2016-01-26T14:55:00Z">
        <w:r w:rsidR="00FC6758">
          <w:rPr>
            <w:rFonts w:hint="eastAsia"/>
            <w:szCs w:val="24"/>
            <w:lang w:eastAsia="zh-CN"/>
          </w:rPr>
          <w:t>3</w:t>
        </w:r>
      </w:ins>
      <w:ins w:id="359" w:author="cmri" w:date="2016-01-19T16:33:00Z">
        <w:r>
          <w:rPr>
            <w:rFonts w:hint="eastAsia"/>
            <w:szCs w:val="24"/>
            <w:lang w:eastAsia="zh-CN"/>
          </w:rPr>
          <w:t>-3</w:t>
        </w:r>
        <w:r w:rsidRPr="00FA7DEB">
          <w:rPr>
            <w:szCs w:val="24"/>
          </w:rPr>
          <w:t>.</w:t>
        </w:r>
      </w:ins>
      <w:ins w:id="360" w:author="cmri" w:date="2016-01-22T14:49:00Z">
        <w:r w:rsidR="00364606" w:rsidRPr="00364606">
          <w:rPr>
            <w:lang w:eastAsia="ko-KR"/>
          </w:rPr>
          <w:t xml:space="preserve"> </w:t>
        </w:r>
        <w:r w:rsidR="00364606" w:rsidRPr="001175C1">
          <w:rPr>
            <w:lang w:eastAsia="ko-KR"/>
          </w:rPr>
          <w:t xml:space="preserve">IMD5 of </w:t>
        </w:r>
      </w:ins>
      <w:ins w:id="361" w:author="cmri" w:date="2016-01-25T16:08:00Z">
        <w:r w:rsidR="00186B59">
          <w:rPr>
            <w:rFonts w:hint="eastAsia"/>
            <w:lang w:eastAsia="zh-CN"/>
          </w:rPr>
          <w:t>CA_</w:t>
        </w:r>
      </w:ins>
      <w:ins w:id="362" w:author="cmri" w:date="2016-01-22T14:49:00Z">
        <w:r w:rsidR="00364606" w:rsidRPr="001175C1">
          <w:rPr>
            <w:lang w:eastAsia="zh-CN"/>
          </w:rPr>
          <w:t>8A-41A</w:t>
        </w:r>
        <w:r w:rsidR="00364606" w:rsidRPr="001175C1">
          <w:rPr>
            <w:lang w:eastAsia="ko-KR"/>
          </w:rPr>
          <w:t xml:space="preserve"> may fall into B</w:t>
        </w:r>
      </w:ins>
      <w:ins w:id="363" w:author="cmri" w:date="2016-01-29T14:18:00Z">
        <w:r w:rsidR="00FF219F">
          <w:rPr>
            <w:rFonts w:hint="eastAsia"/>
            <w:lang w:eastAsia="zh-CN"/>
          </w:rPr>
          <w:t xml:space="preserve">and </w:t>
        </w:r>
      </w:ins>
      <w:ins w:id="364" w:author="cmri" w:date="2016-01-22T14:49:00Z">
        <w:r w:rsidR="00364606" w:rsidRPr="001175C1">
          <w:rPr>
            <w:lang w:eastAsia="zh-CN"/>
          </w:rPr>
          <w:t>41</w:t>
        </w:r>
        <w:r w:rsidR="00E60370">
          <w:rPr>
            <w:rFonts w:hint="eastAsia"/>
            <w:lang w:eastAsia="zh-CN"/>
          </w:rPr>
          <w:t xml:space="preserve"> </w:t>
        </w:r>
      </w:ins>
      <w:ins w:id="365" w:author="cmri" w:date="2016-01-28T11:31:00Z">
        <w:r w:rsidR="00E60370">
          <w:rPr>
            <w:rFonts w:hint="eastAsia"/>
            <w:lang w:eastAsia="zh-CN"/>
          </w:rPr>
          <w:t>or</w:t>
        </w:r>
      </w:ins>
      <w:ins w:id="366" w:author="cmri" w:date="2016-01-22T14:49:00Z">
        <w:r w:rsidR="00364606" w:rsidRPr="001175C1">
          <w:rPr>
            <w:rFonts w:hint="eastAsia"/>
            <w:lang w:eastAsia="zh-CN"/>
          </w:rPr>
          <w:t xml:space="preserve"> B</w:t>
        </w:r>
      </w:ins>
      <w:ins w:id="367" w:author="cmri" w:date="2016-01-29T14:18:00Z">
        <w:r w:rsidR="00FF219F">
          <w:rPr>
            <w:rFonts w:hint="eastAsia"/>
            <w:lang w:eastAsia="zh-CN"/>
          </w:rPr>
          <w:t xml:space="preserve">and </w:t>
        </w:r>
      </w:ins>
      <w:ins w:id="368" w:author="cmri" w:date="2016-01-22T14:49:00Z">
        <w:r w:rsidR="00364606" w:rsidRPr="001175C1">
          <w:rPr>
            <w:rFonts w:hint="eastAsia"/>
            <w:lang w:eastAsia="zh-CN"/>
          </w:rPr>
          <w:t>8</w:t>
        </w:r>
        <w:r w:rsidR="00364606" w:rsidRPr="001175C1">
          <w:rPr>
            <w:lang w:eastAsia="ko-KR"/>
          </w:rPr>
          <w:t xml:space="preserve"> receiving band</w:t>
        </w:r>
        <w:r w:rsidR="00364606" w:rsidRPr="001175C1">
          <w:rPr>
            <w:rFonts w:hint="eastAsia"/>
            <w:lang w:eastAsia="zh-CN"/>
          </w:rPr>
          <w:t>.</w:t>
        </w:r>
      </w:ins>
    </w:p>
    <w:p w:rsidR="0087591F" w:rsidRPr="001175C1" w:rsidRDefault="0087591F" w:rsidP="001175C1">
      <w:pPr>
        <w:contextualSpacing/>
        <w:jc w:val="center"/>
        <w:rPr>
          <w:ins w:id="369" w:author="cmri" w:date="2016-01-22T14:48:00Z"/>
          <w:b/>
          <w:szCs w:val="24"/>
          <w:lang w:eastAsia="zh-CN"/>
        </w:rPr>
      </w:pPr>
      <w:ins w:id="370" w:author="cmri" w:date="2016-01-19T16:33:00Z">
        <w:r w:rsidRPr="00FA7DEB">
          <w:rPr>
            <w:rFonts w:ascii="Arial" w:hAnsi="Arial" w:cs="Arial"/>
            <w:b/>
            <w:lang w:val="en-US"/>
          </w:rPr>
          <w:t xml:space="preserve">Table </w:t>
        </w:r>
      </w:ins>
      <w:ins w:id="371" w:author="cmri" w:date="2016-01-19T16:35:00Z">
        <w:r w:rsidR="004B7D86">
          <w:rPr>
            <w:rFonts w:ascii="Arial" w:hAnsi="Arial" w:cs="Arial" w:hint="eastAsia"/>
            <w:b/>
            <w:lang w:val="en-US" w:eastAsia="zh-CN"/>
          </w:rPr>
          <w:t>6</w:t>
        </w:r>
      </w:ins>
      <w:ins w:id="372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373" w:author="cmri" w:date="2016-01-19T16:35:00Z">
        <w:r w:rsidR="007E2300">
          <w:rPr>
            <w:rFonts w:ascii="Arial" w:hAnsi="Arial" w:cs="Arial" w:hint="eastAsia"/>
            <w:b/>
            <w:lang w:val="en-US" w:eastAsia="zh-CN"/>
          </w:rPr>
          <w:t>X</w:t>
        </w:r>
      </w:ins>
      <w:ins w:id="374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375" w:author="cmri" w:date="2016-01-26T14:55:00Z">
        <w:r w:rsidR="00FC6758">
          <w:rPr>
            <w:rFonts w:ascii="Arial" w:hAnsi="Arial" w:cs="Arial" w:hint="eastAsia"/>
            <w:b/>
            <w:lang w:val="en-US" w:eastAsia="zh-CN"/>
          </w:rPr>
          <w:t>3</w:t>
        </w:r>
      </w:ins>
      <w:ins w:id="376" w:author="cmri" w:date="2016-01-19T16:33:00Z">
        <w:r w:rsidRPr="00FA7DEB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 w:hint="eastAsia"/>
            <w:b/>
            <w:lang w:val="en-US" w:eastAsia="zh-CN"/>
          </w:rPr>
          <w:t>3</w:t>
        </w:r>
        <w:r w:rsidRPr="00FA7DEB">
          <w:rPr>
            <w:rFonts w:ascii="Arial" w:hAnsi="Arial" w:cs="Arial"/>
            <w:b/>
            <w:lang w:val="en-US"/>
          </w:rPr>
          <w:t>: CA_</w:t>
        </w:r>
        <w:r>
          <w:rPr>
            <w:rFonts w:ascii="Arial" w:hAnsi="Arial" w:cs="Arial" w:hint="eastAsia"/>
            <w:b/>
            <w:lang w:val="en-US" w:eastAsia="zh-CN"/>
          </w:rPr>
          <w:t>8</w:t>
        </w:r>
        <w:r>
          <w:rPr>
            <w:rFonts w:ascii="Arial" w:hAnsi="Arial" w:cs="Arial"/>
            <w:b/>
            <w:lang w:val="en-US"/>
          </w:rPr>
          <w:t>A-</w:t>
        </w:r>
        <w:r>
          <w:rPr>
            <w:rFonts w:ascii="Arial" w:hAnsi="Arial" w:cs="Arial" w:hint="eastAsia"/>
            <w:b/>
            <w:lang w:val="en-US" w:eastAsia="zh-CN"/>
          </w:rPr>
          <w:t>41</w:t>
        </w:r>
        <w:r w:rsidRPr="00FA7DEB">
          <w:rPr>
            <w:rFonts w:ascii="Arial" w:hAnsi="Arial" w:cs="Arial"/>
            <w:b/>
            <w:lang w:val="en-US"/>
          </w:rPr>
          <w:t>A 5th order UL IMD product frequency ranges</w:t>
        </w:r>
      </w:ins>
    </w:p>
    <w:tbl>
      <w:tblPr>
        <w:tblW w:w="290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"/>
        <w:gridCol w:w="1583"/>
      </w:tblGrid>
      <w:tr w:rsidR="001175C1" w:rsidRPr="00FA7DEB" w:rsidTr="006D7617">
        <w:trPr>
          <w:trHeight w:val="264"/>
          <w:jc w:val="center"/>
          <w:ins w:id="377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378" w:author="cmri" w:date="2016-01-22T14:48:00Z"/>
                <w:rFonts w:ascii="Arial" w:hAnsi="Arial" w:cs="Arial"/>
                <w:color w:val="000000"/>
                <w:sz w:val="18"/>
              </w:rPr>
            </w:pPr>
            <w:ins w:id="379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>|2*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- 3*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ind w:firstLineChars="100" w:firstLine="180"/>
              <w:rPr>
                <w:ins w:id="380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381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5658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ja-JP"/>
                </w:rPr>
                <w:t>6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310</w:t>
              </w:r>
            </w:ins>
          </w:p>
        </w:tc>
      </w:tr>
      <w:tr w:rsidR="001175C1" w:rsidRPr="00FA7DEB" w:rsidTr="006D7617">
        <w:trPr>
          <w:trHeight w:val="264"/>
          <w:jc w:val="center"/>
          <w:ins w:id="382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383" w:author="cmri" w:date="2016-01-22T14:48:00Z"/>
                <w:rFonts w:ascii="Arial" w:hAnsi="Arial" w:cs="Arial"/>
                <w:color w:val="000000"/>
                <w:sz w:val="18"/>
              </w:rPr>
            </w:pPr>
            <w:ins w:id="384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|2*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+ 3*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385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386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9318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9830</w:t>
              </w:r>
            </w:ins>
          </w:p>
        </w:tc>
      </w:tr>
      <w:tr w:rsidR="001175C1" w:rsidRPr="00FA7DEB" w:rsidTr="006D7617">
        <w:trPr>
          <w:trHeight w:val="264"/>
          <w:jc w:val="center"/>
          <w:ins w:id="387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388" w:author="cmri" w:date="2016-01-22T14:48:00Z"/>
                <w:rFonts w:ascii="Arial" w:hAnsi="Arial" w:cs="Arial"/>
                <w:color w:val="000000"/>
                <w:sz w:val="18"/>
              </w:rPr>
            </w:pPr>
            <w:ins w:id="389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|2*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- 3*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390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391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 xml:space="preserve"> 2247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2740</w:t>
              </w:r>
            </w:ins>
          </w:p>
        </w:tc>
      </w:tr>
      <w:tr w:rsidR="001175C1" w:rsidRPr="00FA7DEB" w:rsidTr="006D7617">
        <w:trPr>
          <w:trHeight w:val="264"/>
          <w:jc w:val="center"/>
          <w:ins w:id="392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393" w:author="cmri" w:date="2016-01-22T14:48:00Z"/>
                <w:rFonts w:ascii="Arial" w:hAnsi="Arial" w:cs="Arial"/>
                <w:color w:val="000000"/>
                <w:sz w:val="18"/>
              </w:rPr>
            </w:pPr>
            <w:ins w:id="394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|2*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+ 3*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395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396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7737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8020</w:t>
              </w:r>
            </w:ins>
          </w:p>
        </w:tc>
      </w:tr>
      <w:tr w:rsidR="001175C1" w:rsidRPr="00FA7DEB" w:rsidTr="006D7617">
        <w:trPr>
          <w:trHeight w:val="264"/>
          <w:jc w:val="center"/>
          <w:ins w:id="397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398" w:author="cmri" w:date="2016-01-22T14:48:00Z"/>
                <w:rFonts w:ascii="Arial" w:hAnsi="Arial" w:cs="Arial"/>
                <w:color w:val="000000"/>
                <w:sz w:val="18"/>
              </w:rPr>
            </w:pPr>
            <w:ins w:id="399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- 4*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400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401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9069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9880</w:t>
              </w:r>
            </w:ins>
          </w:p>
        </w:tc>
      </w:tr>
      <w:tr w:rsidR="001175C1" w:rsidRPr="00FA7DEB" w:rsidTr="006D7617">
        <w:trPr>
          <w:trHeight w:val="264"/>
          <w:jc w:val="center"/>
          <w:ins w:id="402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403" w:author="cmri" w:date="2016-01-22T14:48:00Z"/>
                <w:rFonts w:ascii="Arial" w:hAnsi="Arial" w:cs="Arial"/>
                <w:color w:val="000000"/>
                <w:sz w:val="18"/>
              </w:rPr>
            </w:pPr>
            <w:ins w:id="404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+ 4*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405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406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 xml:space="preserve">10899 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ja-JP"/>
                </w:rPr>
                <w:t>1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1640</w:t>
              </w:r>
            </w:ins>
          </w:p>
        </w:tc>
      </w:tr>
      <w:tr w:rsidR="001175C1" w:rsidRPr="00FA7DEB" w:rsidTr="006D7617">
        <w:trPr>
          <w:trHeight w:val="264"/>
          <w:jc w:val="center"/>
          <w:ins w:id="407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408" w:author="cmri" w:date="2016-01-22T14:48:00Z"/>
                <w:rFonts w:ascii="Arial" w:hAnsi="Arial" w:cs="Arial"/>
                <w:color w:val="000000"/>
                <w:sz w:val="18"/>
              </w:rPr>
            </w:pPr>
            <w:ins w:id="409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lastRenderedPageBreak/>
                <w:t xml:space="preserve"> |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– 4*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410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411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830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1164</w:t>
              </w:r>
            </w:ins>
          </w:p>
        </w:tc>
      </w:tr>
      <w:tr w:rsidR="001175C1" w:rsidRPr="00FA7DEB" w:rsidTr="006D7617">
        <w:trPr>
          <w:trHeight w:val="264"/>
          <w:jc w:val="center"/>
          <w:ins w:id="412" w:author="cmri" w:date="2016-01-22T14:48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FA7DEB" w:rsidRDefault="001175C1" w:rsidP="006D7617">
            <w:pPr>
              <w:jc w:val="center"/>
              <w:rPr>
                <w:ins w:id="413" w:author="cmri" w:date="2016-01-22T14:48:00Z"/>
                <w:rFonts w:ascii="Arial" w:hAnsi="Arial" w:cs="Arial"/>
                <w:color w:val="000000"/>
                <w:sz w:val="18"/>
              </w:rPr>
            </w:pPr>
            <w:ins w:id="414" w:author="cmri" w:date="2016-01-22T14:48:00Z"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|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fy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 xml:space="preserve"> + 4*</w:t>
              </w:r>
              <w:proofErr w:type="spellStart"/>
              <w:r w:rsidRPr="00FA7DEB">
                <w:rPr>
                  <w:rFonts w:ascii="Arial" w:hAnsi="Arial" w:cs="Arial"/>
                  <w:color w:val="000000"/>
                  <w:sz w:val="18"/>
                </w:rPr>
                <w:t>fx</w:t>
              </w:r>
              <w:proofErr w:type="spellEnd"/>
              <w:r w:rsidRPr="00FA7DEB">
                <w:rPr>
                  <w:rFonts w:ascii="Arial" w:hAnsi="Arial" w:cs="Arial"/>
                  <w:color w:val="000000"/>
                  <w:sz w:val="18"/>
                </w:rPr>
                <w:t>|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5C1" w:rsidRPr="001175C1" w:rsidRDefault="001175C1" w:rsidP="006D7617">
            <w:pPr>
              <w:jc w:val="center"/>
              <w:rPr>
                <w:ins w:id="415" w:author="cmri" w:date="2016-01-22T14:48:00Z"/>
                <w:rFonts w:ascii="Arial" w:hAnsi="Arial" w:cs="Arial"/>
                <w:color w:val="000000" w:themeColor="text1"/>
                <w:sz w:val="18"/>
                <w:lang w:eastAsia="zh-CN"/>
              </w:rPr>
            </w:pPr>
            <w:ins w:id="416" w:author="cmri" w:date="2016-01-22T14:48:00Z"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6156</w:t>
              </w:r>
              <w:r w:rsidRPr="001175C1">
                <w:rPr>
                  <w:rFonts w:ascii="Arial" w:hAnsi="Arial" w:cs="Arial"/>
                  <w:color w:val="000000" w:themeColor="text1"/>
                  <w:sz w:val="18"/>
                </w:rPr>
                <w:t xml:space="preserve"> – </w:t>
              </w:r>
              <w:r w:rsidRPr="001175C1">
                <w:rPr>
                  <w:rFonts w:ascii="Arial" w:hAnsi="Arial" w:cs="Arial" w:hint="eastAsia"/>
                  <w:color w:val="000000" w:themeColor="text1"/>
                  <w:sz w:val="18"/>
                  <w:lang w:eastAsia="zh-CN"/>
                </w:rPr>
                <w:t>6210</w:t>
              </w:r>
            </w:ins>
          </w:p>
        </w:tc>
      </w:tr>
    </w:tbl>
    <w:p w:rsidR="001175C1" w:rsidRPr="00FA7DEB" w:rsidRDefault="001175C1" w:rsidP="0087591F">
      <w:pPr>
        <w:rPr>
          <w:ins w:id="417" w:author="cmri" w:date="2016-01-19T16:33:00Z"/>
          <w:lang w:eastAsia="zh-CN"/>
        </w:rPr>
      </w:pPr>
    </w:p>
    <w:p w:rsidR="00D333FE" w:rsidRPr="00061F49" w:rsidRDefault="00D333FE" w:rsidP="00D333FE">
      <w:pPr>
        <w:jc w:val="both"/>
        <w:rPr>
          <w:ins w:id="418" w:author="cmri" w:date="2016-01-25T16:06:00Z"/>
          <w:kern w:val="2"/>
          <w:lang w:eastAsia="zh-CN"/>
        </w:rPr>
      </w:pPr>
      <w:ins w:id="419" w:author="cmri" w:date="2016-01-25T16:06:00Z">
        <w:r w:rsidRPr="00BE03DF">
          <w:rPr>
            <w:rFonts w:hint="eastAsia"/>
            <w:color w:val="000000" w:themeColor="text1"/>
            <w:lang w:eastAsia="ko-KR"/>
          </w:rPr>
          <w:t xml:space="preserve">When 2ULs inter-band CA UE is operating with other systems such as </w:t>
        </w:r>
        <w:proofErr w:type="spellStart"/>
        <w:r w:rsidRPr="00BE03DF">
          <w:rPr>
            <w:color w:val="000000" w:themeColor="text1"/>
          </w:rPr>
          <w:t>W</w:t>
        </w:r>
        <w:r w:rsidRPr="00BE03DF">
          <w:rPr>
            <w:rFonts w:hint="eastAsia"/>
            <w:color w:val="000000" w:themeColor="text1"/>
            <w:lang w:eastAsia="ko-KR"/>
          </w:rPr>
          <w:t>iFi</w:t>
        </w:r>
        <w:proofErr w:type="spellEnd"/>
        <w:r w:rsidRPr="00BE03DF">
          <w:rPr>
            <w:rFonts w:hint="eastAsia"/>
            <w:color w:val="000000" w:themeColor="text1"/>
            <w:lang w:eastAsia="ko-KR"/>
          </w:rPr>
          <w:t xml:space="preserve">, Bluetooth and GNSS system, the harmonics and </w:t>
        </w:r>
        <w:proofErr w:type="spellStart"/>
        <w:r w:rsidRPr="00BE03DF">
          <w:rPr>
            <w:color w:val="000000" w:themeColor="text1"/>
          </w:rPr>
          <w:t>intermodulation</w:t>
        </w:r>
        <w:proofErr w:type="spellEnd"/>
        <w:r w:rsidRPr="00BE03DF">
          <w:rPr>
            <w:rFonts w:hint="eastAsia"/>
            <w:color w:val="000000" w:themeColor="text1"/>
            <w:lang w:eastAsia="ko-KR"/>
          </w:rPr>
          <w:t xml:space="preserve"> products can have impact on these systems.</w:t>
        </w:r>
        <w:r>
          <w:rPr>
            <w:rFonts w:hint="eastAsia"/>
            <w:color w:val="000000" w:themeColor="text1"/>
            <w:lang w:eastAsia="zh-CN"/>
          </w:rPr>
          <w:t xml:space="preserve"> </w:t>
        </w:r>
        <w:r w:rsidRPr="00FA7DEB">
          <w:rPr>
            <w:rFonts w:eastAsia="宋体" w:hint="eastAsia"/>
            <w:lang w:eastAsia="ko-KR"/>
          </w:rPr>
          <w:t xml:space="preserve">Table </w:t>
        </w:r>
        <w:r w:rsidR="00FC6758">
          <w:rPr>
            <w:rFonts w:hint="eastAsia"/>
            <w:lang w:eastAsia="zh-CN"/>
          </w:rPr>
          <w:t>6.X.</w:t>
        </w:r>
      </w:ins>
      <w:ins w:id="420" w:author="cmri" w:date="2016-01-26T14:56:00Z">
        <w:r w:rsidR="00FC6758">
          <w:rPr>
            <w:rFonts w:hint="eastAsia"/>
            <w:lang w:eastAsia="zh-CN"/>
          </w:rPr>
          <w:t>3</w:t>
        </w:r>
      </w:ins>
      <w:ins w:id="421" w:author="cmri" w:date="2016-01-25T16:06:00Z">
        <w:r>
          <w:rPr>
            <w:rFonts w:hint="eastAsia"/>
            <w:lang w:eastAsia="zh-CN"/>
          </w:rPr>
          <w:t>-4</w:t>
        </w:r>
        <w:r w:rsidRPr="00FA7DEB">
          <w:rPr>
            <w:rFonts w:eastAsia="宋体" w:hint="eastAsia"/>
            <w:lang w:eastAsia="ko-KR"/>
          </w:rPr>
          <w:t xml:space="preserve"> </w:t>
        </w:r>
        <w:r w:rsidRPr="00FA7DEB">
          <w:rPr>
            <w:rFonts w:eastAsia="宋体"/>
            <w:lang w:eastAsia="ko-KR"/>
          </w:rPr>
          <w:t>lists if up to 3</w:t>
        </w:r>
        <w:r w:rsidRPr="00FA7DEB">
          <w:rPr>
            <w:rFonts w:eastAsia="宋体"/>
            <w:vertAlign w:val="superscript"/>
            <w:lang w:eastAsia="ko-KR"/>
          </w:rPr>
          <w:t>rd</w:t>
        </w:r>
        <w:r w:rsidRPr="00FA7DEB">
          <w:rPr>
            <w:rFonts w:eastAsia="宋体"/>
            <w:lang w:eastAsia="ko-KR"/>
          </w:rPr>
          <w:t xml:space="preserve"> order harmonics and IMD up to 5</w:t>
        </w:r>
        <w:r w:rsidRPr="00FA7DEB">
          <w:rPr>
            <w:rFonts w:eastAsia="宋体"/>
            <w:vertAlign w:val="superscript"/>
            <w:lang w:eastAsia="ko-KR"/>
          </w:rPr>
          <w:t>th</w:t>
        </w:r>
        <w:r w:rsidRPr="00FA7DEB">
          <w:rPr>
            <w:rFonts w:eastAsia="宋体"/>
            <w:lang w:eastAsia="ko-KR"/>
          </w:rPr>
          <w:t xml:space="preserve"> order falls into one of these receiving bands.</w:t>
        </w:r>
      </w:ins>
    </w:p>
    <w:p w:rsidR="009B2F83" w:rsidRPr="001175C1" w:rsidRDefault="009B2F83" w:rsidP="0087591F">
      <w:pPr>
        <w:rPr>
          <w:ins w:id="422" w:author="cmri" w:date="2016-01-19T16:33:00Z"/>
          <w:color w:val="FF0000"/>
          <w:lang w:eastAsia="zh-CN"/>
        </w:rPr>
      </w:pPr>
    </w:p>
    <w:p w:rsidR="0087591F" w:rsidRPr="00FA7DEB" w:rsidRDefault="0087591F" w:rsidP="0087591F">
      <w:pPr>
        <w:jc w:val="center"/>
        <w:rPr>
          <w:ins w:id="423" w:author="cmri" w:date="2016-01-19T16:33:00Z"/>
          <w:rFonts w:ascii="Arial" w:hAnsi="Arial" w:cs="Arial"/>
          <w:b/>
          <w:lang w:val="en-US" w:eastAsia="ko-KR"/>
        </w:rPr>
      </w:pPr>
      <w:ins w:id="424" w:author="cmri" w:date="2016-01-19T16:33:00Z">
        <w:r w:rsidRPr="00FA7DEB">
          <w:rPr>
            <w:rFonts w:ascii="Arial" w:hAnsi="Arial" w:cs="Arial"/>
            <w:b/>
            <w:lang w:val="en-US"/>
          </w:rPr>
          <w:t xml:space="preserve">Table </w:t>
        </w:r>
      </w:ins>
      <w:ins w:id="425" w:author="cmri" w:date="2016-01-19T16:35:00Z">
        <w:r w:rsidR="007E2300">
          <w:rPr>
            <w:rFonts w:ascii="Arial" w:hAnsi="Arial" w:cs="Arial" w:hint="eastAsia"/>
            <w:b/>
            <w:lang w:val="en-US" w:eastAsia="zh-CN"/>
          </w:rPr>
          <w:t>6</w:t>
        </w:r>
      </w:ins>
      <w:ins w:id="426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427" w:author="cmri" w:date="2016-01-19T16:35:00Z">
        <w:r w:rsidR="004B7D86">
          <w:rPr>
            <w:rFonts w:ascii="Arial" w:hAnsi="Arial" w:cs="Arial" w:hint="eastAsia"/>
            <w:b/>
            <w:lang w:val="en-US" w:eastAsia="zh-CN"/>
          </w:rPr>
          <w:t>X</w:t>
        </w:r>
      </w:ins>
      <w:ins w:id="428" w:author="cmri" w:date="2016-01-21T18:30:00Z">
        <w:r w:rsidR="007E2300">
          <w:rPr>
            <w:rFonts w:ascii="Arial" w:hAnsi="Arial" w:cs="Arial" w:hint="eastAsia"/>
            <w:b/>
            <w:lang w:val="en-US" w:eastAsia="zh-CN"/>
          </w:rPr>
          <w:t>.</w:t>
        </w:r>
      </w:ins>
      <w:ins w:id="429" w:author="cmri" w:date="2016-01-26T14:56:00Z">
        <w:r w:rsidR="00FC6758">
          <w:rPr>
            <w:rFonts w:ascii="Arial" w:hAnsi="Arial" w:cs="Arial" w:hint="eastAsia"/>
            <w:b/>
            <w:lang w:val="en-US" w:eastAsia="zh-CN"/>
          </w:rPr>
          <w:t>3</w:t>
        </w:r>
      </w:ins>
      <w:ins w:id="430" w:author="cmri" w:date="2016-01-19T16:33:00Z">
        <w:r>
          <w:rPr>
            <w:rFonts w:ascii="Arial" w:hAnsi="Arial" w:cs="Arial" w:hint="eastAsia"/>
            <w:b/>
            <w:lang w:val="en-US" w:eastAsia="zh-CN"/>
          </w:rPr>
          <w:t>-4</w:t>
        </w:r>
        <w:r w:rsidRPr="00FA7DEB">
          <w:rPr>
            <w:rFonts w:ascii="Arial" w:hAnsi="Arial" w:cs="Arial"/>
            <w:b/>
            <w:lang w:val="en-US"/>
          </w:rPr>
          <w:t>: 2UL B</w:t>
        </w:r>
        <w:r>
          <w:rPr>
            <w:rFonts w:ascii="Arial" w:hAnsi="Arial" w:cs="Arial" w:hint="eastAsia"/>
            <w:b/>
            <w:lang w:val="en-US" w:eastAsia="zh-CN"/>
          </w:rPr>
          <w:t>8</w:t>
        </w:r>
        <w:r w:rsidRPr="00FA7DEB">
          <w:rPr>
            <w:rFonts w:ascii="Arial" w:hAnsi="Arial" w:cs="Arial"/>
            <w:b/>
            <w:lang w:val="en-US"/>
          </w:rPr>
          <w:t>+ B</w:t>
        </w:r>
        <w:r>
          <w:rPr>
            <w:rFonts w:ascii="Arial" w:hAnsi="Arial" w:cs="Arial" w:hint="eastAsia"/>
            <w:b/>
            <w:lang w:val="en-US" w:eastAsia="ja-JP"/>
          </w:rPr>
          <w:t>4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 w:rsidRPr="00FA7DEB">
          <w:rPr>
            <w:rFonts w:ascii="Arial" w:hAnsi="Arial" w:cs="Arial"/>
            <w:b/>
            <w:lang w:val="en-US"/>
          </w:rPr>
          <w:t xml:space="preserve"> harmonic and IMD for </w:t>
        </w:r>
        <w:r w:rsidRPr="00FA7DEB">
          <w:rPr>
            <w:rFonts w:ascii="Arial" w:hAnsi="Arial" w:cs="Arial"/>
            <w:b/>
            <w:lang w:val="en-US" w:eastAsia="ko-KR"/>
          </w:rPr>
          <w:t>ISM and GNSS bands</w:t>
        </w:r>
      </w:ins>
    </w:p>
    <w:p w:rsidR="00283BB7" w:rsidRPr="0087591F" w:rsidRDefault="00283BB7" w:rsidP="00540E15">
      <w:pPr>
        <w:keepLines/>
        <w:ind w:left="1135" w:hanging="851"/>
        <w:rPr>
          <w:ins w:id="431" w:author="cmri" w:date="2016-01-08T15:25:00Z"/>
          <w:snapToGrid w:val="0"/>
          <w:lang w:eastAsia="zh-CN"/>
        </w:rPr>
      </w:pPr>
    </w:p>
    <w:tbl>
      <w:tblPr>
        <w:tblW w:w="8686" w:type="dxa"/>
        <w:jc w:val="center"/>
        <w:tblInd w:w="94" w:type="dxa"/>
        <w:tblCellMar>
          <w:left w:w="99" w:type="dxa"/>
          <w:right w:w="99" w:type="dxa"/>
        </w:tblCellMar>
        <w:tblLook w:val="04A0"/>
      </w:tblPr>
      <w:tblGrid>
        <w:gridCol w:w="1735"/>
        <w:gridCol w:w="1136"/>
        <w:gridCol w:w="284"/>
        <w:gridCol w:w="994"/>
        <w:gridCol w:w="1603"/>
        <w:gridCol w:w="1082"/>
        <w:gridCol w:w="1852"/>
      </w:tblGrid>
      <w:tr w:rsidR="009B2F83" w:rsidRPr="001175C1" w:rsidTr="006D7617">
        <w:trPr>
          <w:trHeight w:val="544"/>
          <w:jc w:val="center"/>
          <w:ins w:id="432" w:author="cmri" w:date="2016-01-22T14:5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33" w:author="cmri" w:date="2016-01-22T14:50:00Z"/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ins w:id="434" w:author="cmri" w:date="2016-01-22T14:50:00Z">
              <w:r w:rsidRPr="001175C1">
                <w:rPr>
                  <w:rFonts w:ascii="Arial" w:hAnsi="Arial" w:hint="eastAsia"/>
                  <w:b/>
                  <w:color w:val="000000" w:themeColor="text1"/>
                  <w:sz w:val="18"/>
                  <w:lang w:val="en-US"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35" w:author="cmri" w:date="2016-01-22T14:50:00Z"/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ins w:id="436" w:author="cmri" w:date="2016-01-22T14:50:00Z">
              <w:r w:rsidRPr="001175C1">
                <w:rPr>
                  <w:rFonts w:ascii="Arial" w:hAnsi="Arial" w:hint="eastAsia"/>
                  <w:b/>
                  <w:color w:val="000000" w:themeColor="text1"/>
                  <w:sz w:val="18"/>
                  <w:lang w:val="en-US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37" w:author="cmri" w:date="2016-01-22T14:50:00Z"/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ins w:id="438" w:author="cmri" w:date="2016-01-22T14:50:00Z">
              <w:r w:rsidRPr="001175C1">
                <w:rPr>
                  <w:rFonts w:ascii="Arial" w:hAnsi="Arial" w:hint="eastAsia"/>
                  <w:b/>
                  <w:color w:val="000000" w:themeColor="text1"/>
                  <w:sz w:val="18"/>
                  <w:lang w:val="en-US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39" w:author="cmri" w:date="2016-01-22T14:50:00Z"/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ins w:id="440" w:author="cmri" w:date="2016-01-22T14:50:00Z">
              <w:r w:rsidRPr="001175C1">
                <w:rPr>
                  <w:rFonts w:ascii="Arial" w:hAnsi="Arial" w:hint="eastAsia"/>
                  <w:b/>
                  <w:color w:val="000000" w:themeColor="text1"/>
                  <w:sz w:val="18"/>
                  <w:lang w:val="en-US" w:eastAsia="ko-KR"/>
                </w:rPr>
                <w:t>Regions</w:t>
              </w:r>
            </w:ins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41" w:author="cmri" w:date="2016-01-22T14:50:00Z"/>
                <w:rFonts w:ascii="Arial" w:hAnsi="Arial"/>
                <w:b/>
                <w:color w:val="000000" w:themeColor="text1"/>
                <w:sz w:val="18"/>
                <w:lang w:val="en-US" w:eastAsia="ko-KR"/>
              </w:rPr>
            </w:pPr>
            <w:ins w:id="442" w:author="cmri" w:date="2016-01-22T14:50:00Z">
              <w:r w:rsidRPr="001175C1">
                <w:rPr>
                  <w:rFonts w:ascii="Arial" w:hAnsi="Arial" w:hint="eastAsia"/>
                  <w:b/>
                  <w:color w:val="000000" w:themeColor="text1"/>
                  <w:sz w:val="18"/>
                  <w:lang w:val="en-US" w:eastAsia="ko-KR"/>
                </w:rPr>
                <w:t>Comments</w:t>
              </w:r>
            </w:ins>
          </w:p>
        </w:tc>
      </w:tr>
      <w:tr w:rsidR="009B2F83" w:rsidRPr="001175C1" w:rsidTr="006D7617">
        <w:trPr>
          <w:trHeight w:val="349"/>
          <w:jc w:val="center"/>
          <w:ins w:id="443" w:author="cmri" w:date="2016-01-22T14:5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44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4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COMPASS</w:t>
              </w:r>
            </w:ins>
          </w:p>
          <w:p w:rsidR="009B2F83" w:rsidRPr="001175C1" w:rsidRDefault="009B2F83" w:rsidP="006D7617">
            <w:pPr>
              <w:keepNext/>
              <w:keepLines/>
              <w:jc w:val="center"/>
              <w:rPr>
                <w:ins w:id="446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4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(</w:t>
              </w:r>
              <w:proofErr w:type="spellStart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Beidou</w:t>
              </w:r>
              <w:proofErr w:type="spellEnd"/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4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4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5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5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52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5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159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54" w:author="cmri" w:date="2016-01-22T14:50:00Z"/>
                <w:rFonts w:ascii="Arial" w:hAnsi="Arial"/>
                <w:color w:val="000000" w:themeColor="text1"/>
                <w:sz w:val="18"/>
                <w:lang w:val="en-US" w:eastAsia="ja-JP"/>
              </w:rPr>
            </w:pPr>
            <w:ins w:id="45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56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57" w:author="cmri" w:date="2016-01-22T14:50:00Z"/>
                <w:rFonts w:ascii="Arial" w:hAnsi="Arial"/>
                <w:color w:val="000000" w:themeColor="text1"/>
                <w:sz w:val="18"/>
                <w:lang w:val="en-US" w:eastAsia="ja-JP"/>
              </w:rPr>
            </w:pPr>
            <w:ins w:id="458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IMD2</w:t>
              </w:r>
            </w:ins>
          </w:p>
        </w:tc>
      </w:tr>
      <w:tr w:rsidR="009B2F83" w:rsidRPr="001175C1" w:rsidTr="006D7617">
        <w:trPr>
          <w:trHeight w:val="365"/>
          <w:jc w:val="center"/>
          <w:ins w:id="459" w:author="cmri" w:date="2016-01-22T14:5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6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6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62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6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64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6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66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6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68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46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7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71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72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IMD2</w:t>
              </w:r>
            </w:ins>
          </w:p>
        </w:tc>
      </w:tr>
      <w:tr w:rsidR="009B2F83" w:rsidRPr="001175C1" w:rsidTr="006D7617">
        <w:trPr>
          <w:trHeight w:val="349"/>
          <w:jc w:val="center"/>
          <w:ins w:id="473" w:author="cmri" w:date="2016-01-22T14:5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74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7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76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7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159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7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7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8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8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82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48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84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85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486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IMD2</w:t>
              </w:r>
            </w:ins>
          </w:p>
        </w:tc>
      </w:tr>
      <w:tr w:rsidR="009B2F83" w:rsidRPr="001175C1" w:rsidTr="006D7617">
        <w:trPr>
          <w:trHeight w:val="349"/>
          <w:jc w:val="center"/>
          <w:ins w:id="487" w:author="cmri" w:date="2016-01-22T14:5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8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8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9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2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9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4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49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6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49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499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00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IMD2</w:t>
              </w:r>
            </w:ins>
          </w:p>
        </w:tc>
      </w:tr>
      <w:tr w:rsidR="009B2F83" w:rsidRPr="001175C1" w:rsidTr="006D7617">
        <w:trPr>
          <w:trHeight w:val="349"/>
          <w:jc w:val="center"/>
          <w:ins w:id="501" w:author="cmri" w:date="2016-01-22T14:50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02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0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ISM band</w:t>
              </w:r>
            </w:ins>
          </w:p>
          <w:p w:rsidR="009B2F83" w:rsidRPr="001175C1" w:rsidRDefault="009B2F83" w:rsidP="006D7617">
            <w:pPr>
              <w:keepNext/>
              <w:keepLines/>
              <w:jc w:val="center"/>
              <w:rPr>
                <w:ins w:id="504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0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 xml:space="preserve">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(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2.4GHz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06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0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0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0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10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1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12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1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14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1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US/Europe</w:t>
              </w:r>
            </w:ins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16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1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</w:tr>
      <w:tr w:rsidR="009B2F83" w:rsidRPr="001175C1" w:rsidTr="006D7617">
        <w:trPr>
          <w:trHeight w:val="349"/>
          <w:jc w:val="center"/>
          <w:ins w:id="518" w:author="cmri" w:date="2016-01-22T14:50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19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20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2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22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2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24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2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26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2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28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2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30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3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</w:tr>
      <w:tr w:rsidR="009B2F83" w:rsidRPr="001175C1" w:rsidTr="006D7617">
        <w:trPr>
          <w:trHeight w:val="349"/>
          <w:jc w:val="center"/>
          <w:ins w:id="532" w:author="cmri" w:date="2016-01-22T14:50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33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34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ISM band</w:t>
              </w:r>
            </w:ins>
          </w:p>
          <w:p w:rsidR="009B2F83" w:rsidRPr="001175C1" w:rsidRDefault="009B2F83" w:rsidP="006D7617">
            <w:pPr>
              <w:keepNext/>
              <w:keepLines/>
              <w:jc w:val="center"/>
              <w:rPr>
                <w:ins w:id="535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36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 xml:space="preserve"> 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(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5GHz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37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38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51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39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40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41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42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92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43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44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45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46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US</w:t>
              </w:r>
            </w:ins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47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48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2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vertAlign w:val="superscript"/>
                  <w:lang w:val="en-US" w:eastAsia="zh-CN"/>
                </w:rPr>
                <w:t>nd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 xml:space="preserve"> order harmonics of B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41,IMD3 and IMD5</w:t>
              </w:r>
            </w:ins>
          </w:p>
        </w:tc>
      </w:tr>
      <w:tr w:rsidR="009B2F83" w:rsidRPr="001175C1" w:rsidTr="006D7617">
        <w:trPr>
          <w:trHeight w:val="349"/>
          <w:jc w:val="center"/>
          <w:ins w:id="549" w:author="cmri" w:date="2016-01-22T14:50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1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52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3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54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5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56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7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58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59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60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Europe</w:t>
              </w:r>
            </w:ins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61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62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2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vertAlign w:val="superscript"/>
                  <w:lang w:val="en-US" w:eastAsia="zh-CN"/>
                </w:rPr>
                <w:t>nd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 xml:space="preserve"> order harmonics of B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41</w:t>
              </w:r>
            </w:ins>
          </w:p>
        </w:tc>
      </w:tr>
      <w:tr w:rsidR="009B2F83" w:rsidRPr="001175C1" w:rsidTr="006D7617">
        <w:trPr>
          <w:trHeight w:val="349"/>
          <w:jc w:val="center"/>
          <w:ins w:id="563" w:author="cmri" w:date="2016-01-22T14:50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64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65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66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67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68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69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70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71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72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73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74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7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IMD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</w:tr>
      <w:tr w:rsidR="009B2F83" w:rsidRPr="001175C1" w:rsidTr="006D7617">
        <w:trPr>
          <w:trHeight w:val="349"/>
          <w:jc w:val="center"/>
          <w:ins w:id="576" w:author="cmri" w:date="2016-01-22T14:50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77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78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7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51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5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80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81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82" w:author="cmri" w:date="2016-01-22T14:50:00Z"/>
                <w:rFonts w:ascii="Arial" w:hAnsi="Arial"/>
                <w:color w:val="000000" w:themeColor="text1"/>
                <w:sz w:val="18"/>
                <w:lang w:val="en-US"/>
              </w:rPr>
            </w:pPr>
            <w:ins w:id="583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82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84" w:author="cmri" w:date="2016-01-22T14:50:00Z"/>
                <w:rFonts w:ascii="Arial" w:hAnsi="Arial"/>
                <w:color w:val="000000" w:themeColor="text1"/>
                <w:sz w:val="18"/>
                <w:lang w:val="en-US" w:eastAsia="ja-JP"/>
              </w:rPr>
            </w:pPr>
            <w:ins w:id="585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86" w:author="cmri" w:date="2016-01-22T14:50:00Z"/>
                <w:rFonts w:ascii="Arial" w:hAnsi="Arial"/>
                <w:color w:val="000000" w:themeColor="text1"/>
                <w:sz w:val="18"/>
                <w:lang w:val="en-US" w:eastAsia="ko-KR"/>
              </w:rPr>
            </w:pPr>
            <w:ins w:id="587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83" w:rsidRPr="001175C1" w:rsidRDefault="009B2F83" w:rsidP="006D7617">
            <w:pPr>
              <w:keepNext/>
              <w:keepLines/>
              <w:jc w:val="center"/>
              <w:rPr>
                <w:ins w:id="588" w:author="cmri" w:date="2016-01-22T14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589" w:author="cmri" w:date="2016-01-22T14:50:00Z"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2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vertAlign w:val="superscript"/>
                  <w:lang w:val="en-US" w:eastAsia="zh-CN"/>
                </w:rPr>
                <w:t>nd</w:t>
              </w:r>
              <w:r w:rsidRPr="001175C1"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 xml:space="preserve"> order harmonics of B</w:t>
              </w:r>
              <w:r w:rsidRPr="001175C1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41,IMD5</w:t>
              </w:r>
            </w:ins>
          </w:p>
        </w:tc>
      </w:tr>
    </w:tbl>
    <w:p w:rsidR="00EF1DEE" w:rsidRPr="009B2F83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F8B" w:rsidRDefault="00743F8B">
      <w:r>
        <w:separator/>
      </w:r>
    </w:p>
  </w:endnote>
  <w:endnote w:type="continuationSeparator" w:id="0">
    <w:p w:rsidR="00743F8B" w:rsidRDefault="0074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F8B" w:rsidRDefault="00743F8B">
      <w:r>
        <w:separator/>
      </w:r>
    </w:p>
  </w:footnote>
  <w:footnote w:type="continuationSeparator" w:id="0">
    <w:p w:rsidR="00743F8B" w:rsidRDefault="00743F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CF4608"/>
    <w:multiLevelType w:val="hybridMultilevel"/>
    <w:tmpl w:val="4B8CC538"/>
    <w:lvl w:ilvl="0" w:tplc="849E391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5"/>
  </w:num>
  <w:num w:numId="4">
    <w:abstractNumId w:val="22"/>
  </w:num>
  <w:num w:numId="5">
    <w:abstractNumId w:val="14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4"/>
  </w:num>
  <w:num w:numId="15">
    <w:abstractNumId w:val="8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7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1"/>
  </w:num>
  <w:num w:numId="33">
    <w:abstractNumId w:val="29"/>
  </w:num>
  <w:num w:numId="34">
    <w:abstractNumId w:val="12"/>
  </w:num>
  <w:num w:numId="35">
    <w:abstractNumId w:val="21"/>
  </w:num>
  <w:num w:numId="36">
    <w:abstractNumId w:val="10"/>
  </w:num>
  <w:num w:numId="37">
    <w:abstractNumId w:val="37"/>
  </w:num>
  <w:num w:numId="38">
    <w:abstractNumId w:val="27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0703A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5B5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42AF"/>
    <w:rsid w:val="00075398"/>
    <w:rsid w:val="00076FD9"/>
    <w:rsid w:val="000770FD"/>
    <w:rsid w:val="0008046A"/>
    <w:rsid w:val="00091924"/>
    <w:rsid w:val="00092D41"/>
    <w:rsid w:val="00094CF6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05FB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F04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0F73A5"/>
    <w:rsid w:val="00100091"/>
    <w:rsid w:val="00100ABE"/>
    <w:rsid w:val="00102801"/>
    <w:rsid w:val="0010321A"/>
    <w:rsid w:val="001053E4"/>
    <w:rsid w:val="0010584A"/>
    <w:rsid w:val="001067B4"/>
    <w:rsid w:val="00107D77"/>
    <w:rsid w:val="00111F84"/>
    <w:rsid w:val="001155E0"/>
    <w:rsid w:val="0011595D"/>
    <w:rsid w:val="00116FF9"/>
    <w:rsid w:val="001175C1"/>
    <w:rsid w:val="0012041F"/>
    <w:rsid w:val="001254AE"/>
    <w:rsid w:val="00125702"/>
    <w:rsid w:val="001258AF"/>
    <w:rsid w:val="001278A5"/>
    <w:rsid w:val="0013666C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2E47"/>
    <w:rsid w:val="001631A6"/>
    <w:rsid w:val="00164D38"/>
    <w:rsid w:val="0017011D"/>
    <w:rsid w:val="0017156C"/>
    <w:rsid w:val="00171666"/>
    <w:rsid w:val="00171B4A"/>
    <w:rsid w:val="00172BA0"/>
    <w:rsid w:val="0017430C"/>
    <w:rsid w:val="00174D89"/>
    <w:rsid w:val="00175F95"/>
    <w:rsid w:val="00177BD5"/>
    <w:rsid w:val="001863F9"/>
    <w:rsid w:val="00186B5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E66B0"/>
    <w:rsid w:val="001F0D9F"/>
    <w:rsid w:val="001F40E5"/>
    <w:rsid w:val="002001DB"/>
    <w:rsid w:val="002008FC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3711A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2617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5913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4606"/>
    <w:rsid w:val="0036515B"/>
    <w:rsid w:val="00366ED1"/>
    <w:rsid w:val="0037022B"/>
    <w:rsid w:val="00371363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A4BCA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4080"/>
    <w:rsid w:val="003C52C4"/>
    <w:rsid w:val="003C5822"/>
    <w:rsid w:val="003D4020"/>
    <w:rsid w:val="003D44D8"/>
    <w:rsid w:val="003D6062"/>
    <w:rsid w:val="003D6EDC"/>
    <w:rsid w:val="003D7547"/>
    <w:rsid w:val="003E1907"/>
    <w:rsid w:val="003E2E44"/>
    <w:rsid w:val="003E50A7"/>
    <w:rsid w:val="003E6456"/>
    <w:rsid w:val="003E7208"/>
    <w:rsid w:val="003F17DB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48DB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3B91"/>
    <w:rsid w:val="00444337"/>
    <w:rsid w:val="00445710"/>
    <w:rsid w:val="004457CE"/>
    <w:rsid w:val="00446274"/>
    <w:rsid w:val="00446A7B"/>
    <w:rsid w:val="00446C69"/>
    <w:rsid w:val="004471CD"/>
    <w:rsid w:val="00453C72"/>
    <w:rsid w:val="004564FF"/>
    <w:rsid w:val="004566C1"/>
    <w:rsid w:val="00460369"/>
    <w:rsid w:val="0046141A"/>
    <w:rsid w:val="00466E5D"/>
    <w:rsid w:val="00466F7F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B7D86"/>
    <w:rsid w:val="004C1382"/>
    <w:rsid w:val="004C32D5"/>
    <w:rsid w:val="004C4C7C"/>
    <w:rsid w:val="004C4DF5"/>
    <w:rsid w:val="004C5BE3"/>
    <w:rsid w:val="004C7044"/>
    <w:rsid w:val="004C7072"/>
    <w:rsid w:val="004C777C"/>
    <w:rsid w:val="004D065A"/>
    <w:rsid w:val="004D47AE"/>
    <w:rsid w:val="004D5F53"/>
    <w:rsid w:val="004E073C"/>
    <w:rsid w:val="004E0FEF"/>
    <w:rsid w:val="004E215D"/>
    <w:rsid w:val="004E2D76"/>
    <w:rsid w:val="004E33E0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3967"/>
    <w:rsid w:val="00504B7F"/>
    <w:rsid w:val="00505804"/>
    <w:rsid w:val="00507B86"/>
    <w:rsid w:val="00510F21"/>
    <w:rsid w:val="00517950"/>
    <w:rsid w:val="0052115D"/>
    <w:rsid w:val="00522863"/>
    <w:rsid w:val="0052353D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6758D"/>
    <w:rsid w:val="0057199A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0991"/>
    <w:rsid w:val="005F2203"/>
    <w:rsid w:val="005F57B7"/>
    <w:rsid w:val="006064DB"/>
    <w:rsid w:val="00606963"/>
    <w:rsid w:val="006070A8"/>
    <w:rsid w:val="006077F2"/>
    <w:rsid w:val="00610F08"/>
    <w:rsid w:val="0061192E"/>
    <w:rsid w:val="00613661"/>
    <w:rsid w:val="00613BEA"/>
    <w:rsid w:val="0061553F"/>
    <w:rsid w:val="00615AC1"/>
    <w:rsid w:val="006179C3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1D7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CD2"/>
    <w:rsid w:val="00662DF0"/>
    <w:rsid w:val="006655D8"/>
    <w:rsid w:val="0066567E"/>
    <w:rsid w:val="00667B91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2344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3F8B"/>
    <w:rsid w:val="0074633A"/>
    <w:rsid w:val="007466B6"/>
    <w:rsid w:val="00750482"/>
    <w:rsid w:val="007518B6"/>
    <w:rsid w:val="00755143"/>
    <w:rsid w:val="00757610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0411"/>
    <w:rsid w:val="00791AE3"/>
    <w:rsid w:val="00792354"/>
    <w:rsid w:val="00792F33"/>
    <w:rsid w:val="00795521"/>
    <w:rsid w:val="007A0F95"/>
    <w:rsid w:val="007A141D"/>
    <w:rsid w:val="007A3169"/>
    <w:rsid w:val="007B11B1"/>
    <w:rsid w:val="007B21F1"/>
    <w:rsid w:val="007B6FE8"/>
    <w:rsid w:val="007C2185"/>
    <w:rsid w:val="007D0264"/>
    <w:rsid w:val="007D0913"/>
    <w:rsid w:val="007D1A15"/>
    <w:rsid w:val="007D2167"/>
    <w:rsid w:val="007D7AD1"/>
    <w:rsid w:val="007E0F79"/>
    <w:rsid w:val="007E2300"/>
    <w:rsid w:val="007E28D7"/>
    <w:rsid w:val="007E30C9"/>
    <w:rsid w:val="007E3A05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44D1"/>
    <w:rsid w:val="00814C0B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7591F"/>
    <w:rsid w:val="00883D1E"/>
    <w:rsid w:val="0088554B"/>
    <w:rsid w:val="00887C65"/>
    <w:rsid w:val="00891BB9"/>
    <w:rsid w:val="008943DC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4741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6BDC"/>
    <w:rsid w:val="009279CC"/>
    <w:rsid w:val="0093023C"/>
    <w:rsid w:val="00932DCD"/>
    <w:rsid w:val="00935D05"/>
    <w:rsid w:val="00936245"/>
    <w:rsid w:val="00936CBA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1CE1"/>
    <w:rsid w:val="009A354A"/>
    <w:rsid w:val="009A4CC9"/>
    <w:rsid w:val="009B072B"/>
    <w:rsid w:val="009B2F83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2A01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2F8F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4D97"/>
    <w:rsid w:val="00AD5002"/>
    <w:rsid w:val="00AE0CEF"/>
    <w:rsid w:val="00AE24DB"/>
    <w:rsid w:val="00AE376A"/>
    <w:rsid w:val="00AE693F"/>
    <w:rsid w:val="00AF084F"/>
    <w:rsid w:val="00AF0F6F"/>
    <w:rsid w:val="00AF3FB0"/>
    <w:rsid w:val="00B00FC5"/>
    <w:rsid w:val="00B0533F"/>
    <w:rsid w:val="00B13C13"/>
    <w:rsid w:val="00B16DC4"/>
    <w:rsid w:val="00B219B4"/>
    <w:rsid w:val="00B21A63"/>
    <w:rsid w:val="00B22137"/>
    <w:rsid w:val="00B2364C"/>
    <w:rsid w:val="00B23FB6"/>
    <w:rsid w:val="00B246C4"/>
    <w:rsid w:val="00B33CB6"/>
    <w:rsid w:val="00B34EB3"/>
    <w:rsid w:val="00B36498"/>
    <w:rsid w:val="00B36703"/>
    <w:rsid w:val="00B41FEA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10F2"/>
    <w:rsid w:val="00B72653"/>
    <w:rsid w:val="00B72687"/>
    <w:rsid w:val="00B739B8"/>
    <w:rsid w:val="00B8254C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22E"/>
    <w:rsid w:val="00BC5A29"/>
    <w:rsid w:val="00BC7947"/>
    <w:rsid w:val="00BD00A3"/>
    <w:rsid w:val="00BD187B"/>
    <w:rsid w:val="00BD35C0"/>
    <w:rsid w:val="00BD48D3"/>
    <w:rsid w:val="00BD511D"/>
    <w:rsid w:val="00BD7622"/>
    <w:rsid w:val="00BE03DF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08BC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620D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4D6"/>
    <w:rsid w:val="00CF07B1"/>
    <w:rsid w:val="00CF5CBD"/>
    <w:rsid w:val="00D01519"/>
    <w:rsid w:val="00D020EC"/>
    <w:rsid w:val="00D02176"/>
    <w:rsid w:val="00D02527"/>
    <w:rsid w:val="00D07CED"/>
    <w:rsid w:val="00D10CE7"/>
    <w:rsid w:val="00D13F2D"/>
    <w:rsid w:val="00D21332"/>
    <w:rsid w:val="00D21A83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33FE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5C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5F6F"/>
    <w:rsid w:val="00DC61B2"/>
    <w:rsid w:val="00DC6A97"/>
    <w:rsid w:val="00DC6F36"/>
    <w:rsid w:val="00DD0287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1306"/>
    <w:rsid w:val="00E23520"/>
    <w:rsid w:val="00E24694"/>
    <w:rsid w:val="00E249EB"/>
    <w:rsid w:val="00E31016"/>
    <w:rsid w:val="00E3152B"/>
    <w:rsid w:val="00E373BC"/>
    <w:rsid w:val="00E42723"/>
    <w:rsid w:val="00E43836"/>
    <w:rsid w:val="00E46049"/>
    <w:rsid w:val="00E467A2"/>
    <w:rsid w:val="00E46E94"/>
    <w:rsid w:val="00E4775B"/>
    <w:rsid w:val="00E524C1"/>
    <w:rsid w:val="00E52EF5"/>
    <w:rsid w:val="00E5403C"/>
    <w:rsid w:val="00E54501"/>
    <w:rsid w:val="00E5454A"/>
    <w:rsid w:val="00E566FA"/>
    <w:rsid w:val="00E60370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143F"/>
    <w:rsid w:val="00EA2E7A"/>
    <w:rsid w:val="00EA319E"/>
    <w:rsid w:val="00EA47DE"/>
    <w:rsid w:val="00EA723B"/>
    <w:rsid w:val="00EA739A"/>
    <w:rsid w:val="00EA7F4B"/>
    <w:rsid w:val="00EB10E5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654A"/>
    <w:rsid w:val="00EC6F6A"/>
    <w:rsid w:val="00EC7038"/>
    <w:rsid w:val="00ED0EC4"/>
    <w:rsid w:val="00ED23C3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04DB"/>
    <w:rsid w:val="00F01171"/>
    <w:rsid w:val="00F01859"/>
    <w:rsid w:val="00F033B5"/>
    <w:rsid w:val="00F05DE3"/>
    <w:rsid w:val="00F06157"/>
    <w:rsid w:val="00F06694"/>
    <w:rsid w:val="00F101BC"/>
    <w:rsid w:val="00F10473"/>
    <w:rsid w:val="00F12307"/>
    <w:rsid w:val="00F125E1"/>
    <w:rsid w:val="00F12EF2"/>
    <w:rsid w:val="00F1480E"/>
    <w:rsid w:val="00F15EF1"/>
    <w:rsid w:val="00F166A7"/>
    <w:rsid w:val="00F16CD8"/>
    <w:rsid w:val="00F1793F"/>
    <w:rsid w:val="00F17A0A"/>
    <w:rsid w:val="00F23A94"/>
    <w:rsid w:val="00F23E9E"/>
    <w:rsid w:val="00F26895"/>
    <w:rsid w:val="00F30389"/>
    <w:rsid w:val="00F318A6"/>
    <w:rsid w:val="00F44539"/>
    <w:rsid w:val="00F453D8"/>
    <w:rsid w:val="00F46C59"/>
    <w:rsid w:val="00F4748B"/>
    <w:rsid w:val="00F51D91"/>
    <w:rsid w:val="00F525D1"/>
    <w:rsid w:val="00F53D31"/>
    <w:rsid w:val="00F544BB"/>
    <w:rsid w:val="00F60E60"/>
    <w:rsid w:val="00F62BB6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4992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C4C15"/>
    <w:rsid w:val="00FC6758"/>
    <w:rsid w:val="00FC6F1D"/>
    <w:rsid w:val="00FD5BC4"/>
    <w:rsid w:val="00FE0EC2"/>
    <w:rsid w:val="00FE2726"/>
    <w:rsid w:val="00FF219F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5735D-F50C-44F4-A4EC-A831366A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5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143</cp:revision>
  <cp:lastPrinted>2001-04-23T10:30:00Z</cp:lastPrinted>
  <dcterms:created xsi:type="dcterms:W3CDTF">2015-09-24T06:26:00Z</dcterms:created>
  <dcterms:modified xsi:type="dcterms:W3CDTF">2016-02-04T18:39:00Z</dcterms:modified>
</cp:coreProperties>
</file>